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F63" w:rsidRDefault="006B35EB">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w:t>
      </w:r>
      <w:r>
        <w:rPr>
          <w:rFonts w:ascii="Arial" w:eastAsia="Arial Unicode MS" w:hAnsi="Arial" w:cs="Arial" w:hint="eastAsia"/>
          <w:b/>
          <w:bCs/>
          <w:sz w:val="24"/>
          <w:lang w:val="en-US" w:eastAsia="zh-CN"/>
        </w:rPr>
        <w:t>2</w:t>
      </w:r>
      <w:r>
        <w:rPr>
          <w:rFonts w:ascii="Arial" w:eastAsia="Arial Unicode MS" w:hAnsi="Arial" w:cs="Arial"/>
          <w:b/>
          <w:bCs/>
          <w:sz w:val="24"/>
        </w:rPr>
        <w:t>E e-meeting</w:t>
      </w:r>
      <w:r>
        <w:rPr>
          <w:rFonts w:ascii="Arial" w:eastAsia="Arial Unicode MS" w:hAnsi="Arial" w:cs="Arial"/>
          <w:b/>
          <w:bCs/>
          <w:sz w:val="24"/>
        </w:rPr>
        <w:tab/>
      </w:r>
      <w:r>
        <w:rPr>
          <w:rFonts w:ascii="Arial" w:hAnsi="Arial"/>
          <w:b/>
          <w:i/>
          <w:color w:val="auto"/>
          <w:sz w:val="28"/>
          <w:lang w:val="en-US" w:eastAsia="en-US"/>
        </w:rPr>
        <w:t>S2-200</w:t>
      </w:r>
      <w:r w:rsidR="00AA684C">
        <w:rPr>
          <w:rFonts w:ascii="Arial" w:hAnsi="Arial"/>
          <w:b/>
          <w:i/>
          <w:color w:val="auto"/>
          <w:sz w:val="28"/>
          <w:lang w:val="en-US" w:eastAsia="en-US"/>
        </w:rPr>
        <w:t>8617</w:t>
      </w:r>
      <w:bookmarkStart w:id="0" w:name="_GoBack"/>
      <w:bookmarkEnd w:id="0"/>
    </w:p>
    <w:p w:rsidR="00657F63" w:rsidRDefault="006B35EB">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Pr>
          <w:rFonts w:ascii="Arial" w:hAnsi="Arial" w:cs="Arial" w:hint="eastAsia"/>
          <w:b/>
          <w:bCs/>
          <w:sz w:val="24"/>
          <w:szCs w:val="24"/>
          <w:lang w:val="en-US" w:eastAsia="zh-CN"/>
        </w:rPr>
        <w:t>November 16</w:t>
      </w:r>
      <w:r>
        <w:rPr>
          <w:rFonts w:ascii="Arial" w:hAnsi="Arial" w:cs="Arial"/>
          <w:b/>
          <w:bCs/>
          <w:sz w:val="24"/>
          <w:szCs w:val="24"/>
          <w:lang w:eastAsia="ko-KR"/>
        </w:rPr>
        <w:t xml:space="preserve"> – </w:t>
      </w:r>
      <w:r>
        <w:rPr>
          <w:rFonts w:ascii="Arial" w:hAnsi="Arial" w:cs="Arial" w:hint="eastAsia"/>
          <w:b/>
          <w:bCs/>
          <w:sz w:val="24"/>
          <w:szCs w:val="24"/>
          <w:lang w:val="en-US" w:eastAsia="zh-CN"/>
        </w:rPr>
        <w:t>20</w:t>
      </w:r>
      <w:r>
        <w:rPr>
          <w:rFonts w:ascii="Arial" w:hAnsi="Arial" w:cs="Arial"/>
          <w:b/>
          <w:bCs/>
          <w:sz w:val="24"/>
          <w:szCs w:val="24"/>
          <w:lang w:eastAsia="ko-KR"/>
        </w:rPr>
        <w:t>, 2020</w:t>
      </w:r>
      <w:r>
        <w:rPr>
          <w:rFonts w:ascii="Arial" w:eastAsia="Arial Unicode MS" w:hAnsi="Arial" w:cs="Arial"/>
          <w:b/>
          <w:bCs/>
        </w:rPr>
        <w:tab/>
      </w:r>
      <w:r>
        <w:rPr>
          <w:rFonts w:ascii="Arial" w:hAnsi="Arial" w:cs="Arial"/>
          <w:b/>
          <w:bCs/>
          <w:color w:val="0000FF"/>
        </w:rPr>
        <w:t>(revision of S2-200xxxx)</w:t>
      </w:r>
    </w:p>
    <w:p w:rsidR="00657F63" w:rsidRDefault="00657F63">
      <w:pPr>
        <w:rPr>
          <w:rFonts w:ascii="Arial" w:hAnsi="Arial" w:cs="Arial"/>
        </w:rPr>
      </w:pPr>
    </w:p>
    <w:p w:rsidR="00657F63" w:rsidRDefault="006B35EB">
      <w:pPr>
        <w:ind w:left="2127" w:hanging="2127"/>
        <w:rPr>
          <w:rFonts w:ascii="Arial" w:hAnsi="Arial" w:cs="Arial"/>
          <w:b/>
        </w:rPr>
      </w:pPr>
      <w:r>
        <w:rPr>
          <w:rFonts w:ascii="Arial" w:hAnsi="Arial" w:cs="Arial"/>
          <w:b/>
        </w:rPr>
        <w:t>Source:</w:t>
      </w:r>
      <w:r>
        <w:rPr>
          <w:rFonts w:ascii="Arial" w:hAnsi="Arial" w:cs="Arial"/>
          <w:b/>
        </w:rPr>
        <w:tab/>
        <w:t>China Mobile</w:t>
      </w:r>
    </w:p>
    <w:p w:rsidR="00657F63" w:rsidRDefault="006B35EB">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iCs/>
        </w:rPr>
        <w:t>KI #</w:t>
      </w:r>
      <w:r>
        <w:rPr>
          <w:rFonts w:ascii="Arial" w:hAnsi="Arial" w:cs="Arial" w:hint="eastAsia"/>
          <w:b/>
          <w:bCs/>
          <w:iCs/>
          <w:lang w:val="en-US" w:eastAsia="zh-CN"/>
        </w:rPr>
        <w:t>11</w:t>
      </w:r>
      <w:r w:rsidR="00AA684C">
        <w:rPr>
          <w:rFonts w:ascii="Arial" w:hAnsi="Arial" w:cs="Arial"/>
          <w:b/>
          <w:bCs/>
          <w:iCs/>
        </w:rPr>
        <w:t xml:space="preserve"> </w:t>
      </w:r>
      <w:r>
        <w:rPr>
          <w:rFonts w:ascii="Arial" w:hAnsi="Arial" w:cs="Arial"/>
          <w:b/>
          <w:bCs/>
          <w:iCs/>
        </w:rPr>
        <w:t>Evaluation</w:t>
      </w:r>
      <w:r>
        <w:rPr>
          <w:rFonts w:ascii="Arial" w:hAnsi="Arial" w:cs="Arial" w:hint="eastAsia"/>
          <w:b/>
          <w:bCs/>
          <w:iCs/>
          <w:lang w:val="en-US" w:eastAsia="zh-CN"/>
        </w:rPr>
        <w:t xml:space="preserve"> update</w:t>
      </w:r>
      <w:r w:rsidR="00AA684C">
        <w:rPr>
          <w:rFonts w:ascii="Arial" w:hAnsi="Arial" w:cs="Arial"/>
          <w:b/>
          <w:bCs/>
          <w:iCs/>
          <w:lang w:val="en-US" w:eastAsia="zh-CN"/>
        </w:rPr>
        <w:t>s</w:t>
      </w:r>
      <w:r>
        <w:rPr>
          <w:rFonts w:ascii="Arial" w:hAnsi="Arial" w:cs="Arial"/>
          <w:b/>
          <w:bCs/>
          <w:iCs/>
        </w:rPr>
        <w:t xml:space="preserve"> on </w:t>
      </w:r>
      <w:r>
        <w:rPr>
          <w:rFonts w:ascii="Arial" w:hAnsi="Arial" w:cs="Arial" w:hint="eastAsia"/>
          <w:b/>
          <w:bCs/>
          <w:iCs/>
        </w:rPr>
        <w:t>Data collection coordination</w:t>
      </w:r>
      <w:r>
        <w:rPr>
          <w:rFonts w:ascii="Arial" w:hAnsi="Arial" w:cs="Arial"/>
          <w:b/>
          <w:bCs/>
          <w:iCs/>
        </w:rPr>
        <w:t xml:space="preserve"> aspect</w:t>
      </w:r>
    </w:p>
    <w:p w:rsidR="00657F63" w:rsidRDefault="006B35EB">
      <w:pPr>
        <w:ind w:left="2127" w:hanging="2127"/>
        <w:rPr>
          <w:rFonts w:ascii="Arial" w:hAnsi="Arial" w:cs="Arial"/>
          <w:b/>
        </w:rPr>
      </w:pPr>
      <w:r>
        <w:rPr>
          <w:rFonts w:ascii="Arial" w:hAnsi="Arial" w:cs="Arial"/>
          <w:b/>
        </w:rPr>
        <w:t>Document for:</w:t>
      </w:r>
      <w:r>
        <w:rPr>
          <w:rFonts w:ascii="Arial" w:hAnsi="Arial" w:cs="Arial"/>
          <w:b/>
        </w:rPr>
        <w:tab/>
        <w:t>Approval</w:t>
      </w:r>
    </w:p>
    <w:p w:rsidR="00657F63" w:rsidRDefault="006B35EB">
      <w:pPr>
        <w:ind w:left="2127" w:hanging="2127"/>
        <w:rPr>
          <w:rFonts w:ascii="Arial" w:hAnsi="Arial" w:cs="Arial"/>
          <w:b/>
        </w:rPr>
      </w:pPr>
      <w:r>
        <w:rPr>
          <w:rFonts w:ascii="Arial" w:hAnsi="Arial" w:cs="Arial"/>
          <w:b/>
        </w:rPr>
        <w:t>Agenda Item:</w:t>
      </w:r>
      <w:r>
        <w:rPr>
          <w:rFonts w:ascii="Arial" w:hAnsi="Arial" w:cs="Arial"/>
          <w:b/>
        </w:rPr>
        <w:tab/>
        <w:t>8.1</w:t>
      </w:r>
    </w:p>
    <w:p w:rsidR="00657F63" w:rsidRDefault="006B35EB">
      <w:pPr>
        <w:ind w:left="2127" w:hanging="2127"/>
        <w:rPr>
          <w:rFonts w:ascii="Arial" w:hAnsi="Arial" w:cs="Arial"/>
          <w:b/>
        </w:rPr>
      </w:pPr>
      <w:r>
        <w:rPr>
          <w:rFonts w:ascii="Arial" w:hAnsi="Arial" w:cs="Arial"/>
          <w:b/>
        </w:rPr>
        <w:t>Work Item / Release:</w:t>
      </w:r>
      <w:r>
        <w:rPr>
          <w:rFonts w:ascii="Arial" w:hAnsi="Arial" w:cs="Arial"/>
          <w:b/>
        </w:rPr>
        <w:tab/>
        <w:t>FS_eNA_Ph2 / Rel-17</w:t>
      </w:r>
    </w:p>
    <w:p w:rsidR="00657F63" w:rsidRDefault="006B35EB">
      <w:pPr>
        <w:jc w:val="both"/>
        <w:rPr>
          <w:rFonts w:ascii="Arial" w:hAnsi="Arial" w:cs="Arial"/>
          <w:i/>
        </w:rPr>
      </w:pPr>
      <w:r>
        <w:rPr>
          <w:rFonts w:ascii="Arial" w:hAnsi="Arial" w:cs="Arial"/>
          <w:i/>
        </w:rPr>
        <w:t xml:space="preserve">Abstract: This contribution proposes to </w:t>
      </w:r>
      <w:r>
        <w:rPr>
          <w:rFonts w:ascii="Arial" w:hAnsi="Arial" w:cs="Arial" w:hint="eastAsia"/>
          <w:i/>
          <w:lang w:val="en-US" w:eastAsia="zh-CN"/>
        </w:rPr>
        <w:t>update</w:t>
      </w:r>
      <w:r>
        <w:rPr>
          <w:rFonts w:ascii="Arial" w:hAnsi="Arial" w:cs="Arial"/>
          <w:i/>
        </w:rPr>
        <w:t xml:space="preserve"> the </w:t>
      </w:r>
      <w:r w:rsidR="000931D4">
        <w:rPr>
          <w:rFonts w:ascii="Arial" w:hAnsi="Arial" w:cs="Arial"/>
          <w:i/>
          <w:lang w:val="en-US" w:eastAsia="zh-CN"/>
        </w:rPr>
        <w:t>e</w:t>
      </w:r>
      <w:r>
        <w:rPr>
          <w:rFonts w:ascii="Arial" w:hAnsi="Arial" w:cs="Arial" w:hint="eastAsia"/>
          <w:i/>
          <w:lang w:val="en-US" w:eastAsia="zh-CN"/>
        </w:rPr>
        <w:t xml:space="preserve">valuation </w:t>
      </w:r>
      <w:r>
        <w:rPr>
          <w:rFonts w:ascii="Arial" w:hAnsi="Arial" w:cs="Arial"/>
          <w:i/>
        </w:rPr>
        <w:t xml:space="preserve">for Key Issue </w:t>
      </w:r>
      <w:r>
        <w:rPr>
          <w:rFonts w:ascii="Arial" w:hAnsi="Arial" w:cs="Arial" w:hint="eastAsia"/>
          <w:i/>
          <w:lang w:val="en-US" w:eastAsia="zh-CN"/>
        </w:rPr>
        <w:t>11</w:t>
      </w:r>
      <w:r>
        <w:rPr>
          <w:rFonts w:ascii="Arial" w:hAnsi="Arial" w:cs="Arial"/>
          <w:i/>
          <w:lang w:val="en-US" w:eastAsia="zh-CN"/>
        </w:rPr>
        <w:t xml:space="preserve"> </w:t>
      </w:r>
      <w:r>
        <w:rPr>
          <w:rFonts w:ascii="Arial" w:hAnsi="Arial" w:cs="Arial"/>
          <w:i/>
        </w:rPr>
        <w:t xml:space="preserve">regarding </w:t>
      </w:r>
      <w:r>
        <w:rPr>
          <w:rFonts w:ascii="Arial" w:hAnsi="Arial" w:cs="Arial" w:hint="eastAsia"/>
          <w:i/>
          <w:iCs/>
          <w:lang w:val="en-US" w:eastAsia="zh-CN"/>
        </w:rPr>
        <w:t>Data collection coordination</w:t>
      </w:r>
      <w:r>
        <w:rPr>
          <w:rFonts w:ascii="Arial" w:hAnsi="Arial" w:cs="Arial"/>
          <w:i/>
          <w:iCs/>
        </w:rPr>
        <w:t xml:space="preserve"> as</w:t>
      </w:r>
      <w:r>
        <w:rPr>
          <w:rFonts w:ascii="Arial" w:hAnsi="Arial" w:cs="Arial"/>
          <w:i/>
        </w:rPr>
        <w:t>pect.</w:t>
      </w:r>
    </w:p>
    <w:p w:rsidR="00657F63" w:rsidRDefault="006B35EB">
      <w:pPr>
        <w:pStyle w:val="1"/>
        <w:rPr>
          <w:rFonts w:eastAsia="MS Mincho"/>
          <w:lang w:val="en-US"/>
        </w:rPr>
      </w:pPr>
      <w:r>
        <w:t>1. Discussion</w:t>
      </w:r>
    </w:p>
    <w:p w:rsidR="00657F63" w:rsidRDefault="006B35EB">
      <w:pPr>
        <w:rPr>
          <w:rFonts w:eastAsia="Times New Roman"/>
          <w:lang w:val="en-US"/>
        </w:rPr>
      </w:pPr>
      <w:r>
        <w:rPr>
          <w:rFonts w:eastAsia="MS Mincho"/>
        </w:rPr>
        <w:t>Based on the KI</w:t>
      </w:r>
      <w:r>
        <w:rPr>
          <w:rFonts w:hint="eastAsia"/>
          <w:lang w:val="en-US" w:eastAsia="zh-CN"/>
        </w:rPr>
        <w:t>#11</w:t>
      </w:r>
      <w:r>
        <w:rPr>
          <w:rFonts w:eastAsia="MS Mincho"/>
        </w:rPr>
        <w:t xml:space="preserve"> </w:t>
      </w:r>
      <w:r>
        <w:rPr>
          <w:rFonts w:hint="eastAsia"/>
          <w:lang w:val="en-US" w:eastAsia="zh-CN"/>
        </w:rPr>
        <w:t>Evaluation on Data collection coordination aspect</w:t>
      </w:r>
      <w:r>
        <w:rPr>
          <w:rFonts w:eastAsia="MS Mincho"/>
        </w:rPr>
        <w:t xml:space="preserve">, </w:t>
      </w:r>
      <w:r>
        <w:rPr>
          <w:rFonts w:hint="eastAsia"/>
          <w:lang w:val="en-US" w:eastAsia="zh-CN"/>
        </w:rPr>
        <w:t>this proposal aims to increase contents of the Table 7.11.2-1 and the related observations on</w:t>
      </w:r>
      <w:r>
        <w:t xml:space="preserve"> data collection coordination functionality</w:t>
      </w:r>
      <w:r>
        <w:rPr>
          <w:rFonts w:eastAsia="MS Mincho"/>
        </w:rPr>
        <w:t>.</w:t>
      </w:r>
    </w:p>
    <w:p w:rsidR="00657F63" w:rsidRDefault="006B35EB">
      <w:pPr>
        <w:pStyle w:val="2"/>
        <w:rPr>
          <w:sz w:val="36"/>
          <w:szCs w:val="36"/>
        </w:rPr>
      </w:pPr>
      <w:r>
        <w:rPr>
          <w:sz w:val="36"/>
          <w:szCs w:val="36"/>
        </w:rPr>
        <w:t>2. Text Proposal</w:t>
      </w:r>
    </w:p>
    <w:p w:rsidR="00657F63" w:rsidRDefault="006B35EB">
      <w:pPr>
        <w:jc w:val="both"/>
        <w:rPr>
          <w:lang w:val="en-US" w:eastAsia="en-US"/>
        </w:rPr>
      </w:pPr>
      <w:r>
        <w:rPr>
          <w:lang w:eastAsia="zh-CN"/>
        </w:rPr>
        <w:t>It is proposed the following changes to TR 23.700-91.</w:t>
      </w:r>
      <w:bookmarkStart w:id="1" w:name="_Toc326248712"/>
      <w:bookmarkStart w:id="2" w:name="_Toc519004414"/>
      <w:bookmarkEnd w:id="1"/>
    </w:p>
    <w:p w:rsidR="00657F63" w:rsidRDefault="006B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657F63" w:rsidRDefault="006B35EB">
      <w:pPr>
        <w:pStyle w:val="3"/>
        <w:rPr>
          <w:lang w:eastAsia="zh-CN"/>
        </w:rPr>
      </w:pPr>
      <w:bookmarkStart w:id="3" w:name="_Toc54779800"/>
      <w:bookmarkStart w:id="4" w:name="_Toc54770446"/>
      <w:bookmarkStart w:id="5" w:name="_Toc54786760"/>
      <w:bookmarkEnd w:id="2"/>
      <w:r>
        <w:rPr>
          <w:lang w:eastAsia="zh-CN"/>
        </w:rPr>
        <w:t>7.11.2</w:t>
      </w:r>
      <w:r>
        <w:rPr>
          <w:lang w:eastAsia="zh-CN"/>
        </w:rPr>
        <w:tab/>
        <w:t>Data collection coordination</w:t>
      </w:r>
      <w:bookmarkEnd w:id="3"/>
      <w:bookmarkEnd w:id="4"/>
      <w:bookmarkEnd w:id="5"/>
    </w:p>
    <w:p w:rsidR="00657F63" w:rsidRDefault="006B35EB">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w:t>
      </w:r>
      <w:r>
        <w:t>referred to as e.g. DCCF, DCNF, DCC in the different solutions, and referred to as DCCF in this evaluation</w:t>
      </w:r>
      <w:r>
        <w:rPr>
          <w:lang w:eastAsia="ko-KR"/>
        </w:rPr>
        <w:t>), and provide a recap of the options provided by these different solutions, as per Table 7.11.2-1.</w:t>
      </w:r>
    </w:p>
    <w:p w:rsidR="00657F63" w:rsidRDefault="006B35EB">
      <w:pPr>
        <w:rPr>
          <w:lang w:val="en-US" w:eastAsia="ko-KR"/>
        </w:rPr>
      </w:pPr>
      <w:r>
        <w:rPr>
          <w:lang w:eastAsia="ko-KR"/>
        </w:rPr>
        <w:t xml:space="preserve">Solutions that are evaluated are solutions #9, #15, #22, #35 and #39. It should be noted that solution #10 leverages DCCF functionality for two specific scenarios related to </w:t>
      </w:r>
      <w:bookmarkStart w:id="6" w:name="_Hlk52521865"/>
      <w:r>
        <w:rPr>
          <w:lang w:eastAsia="ko-KR"/>
        </w:rPr>
        <w:t>communication between NWDAFs</w:t>
      </w:r>
      <w:bookmarkEnd w:id="6"/>
      <w:r>
        <w:rPr>
          <w:lang w:eastAsia="ko-KR"/>
        </w:rPr>
        <w:t>: NWDAF requesting data for analytics or requesting analytics via DCCF, and transfer of UE specific statistics between source and target NWDAF with some help from DCCF. Since solution #10 is using DCCF functionality but is not proposing specific enhancements for data collection and storage, solution #10 is not included in this evaluation.</w:t>
      </w:r>
    </w:p>
    <w:p w:rsidR="00657F63" w:rsidRDefault="006B35EB">
      <w:pPr>
        <w:spacing w:after="0"/>
        <w:rPr>
          <w:rFonts w:ascii="Arial" w:hAnsi="Arial"/>
          <w:b/>
        </w:rPr>
      </w:pPr>
      <w:r>
        <w:br w:type="page"/>
      </w:r>
    </w:p>
    <w:p w:rsidR="00657F63" w:rsidRDefault="006B35EB">
      <w:pPr>
        <w:pStyle w:val="TH"/>
        <w:rPr>
          <w:lang w:eastAsia="ko-KR"/>
        </w:rPr>
      </w:pPr>
      <w:r>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657F63">
        <w:trPr>
          <w:tblHeader/>
        </w:trPr>
        <w:tc>
          <w:tcPr>
            <w:tcW w:w="567" w:type="dxa"/>
            <w:shd w:val="clear" w:color="auto" w:fill="D9D9D9"/>
          </w:tcPr>
          <w:p w:rsidR="00657F63" w:rsidRDefault="006B35EB">
            <w:pPr>
              <w:jc w:val="center"/>
              <w:rPr>
                <w:b/>
                <w:bCs/>
                <w:lang w:val="fr-FR" w:eastAsia="ko-KR"/>
              </w:rPr>
            </w:pPr>
            <w:r>
              <w:rPr>
                <w:b/>
                <w:bCs/>
                <w:lang w:val="fr-FR" w:eastAsia="ko-KR"/>
              </w:rPr>
              <w:t>Sol. #</w:t>
            </w:r>
          </w:p>
        </w:tc>
        <w:tc>
          <w:tcPr>
            <w:tcW w:w="1247" w:type="dxa"/>
            <w:shd w:val="clear" w:color="auto" w:fill="D9D9D9"/>
          </w:tcPr>
          <w:p w:rsidR="00657F63" w:rsidRDefault="006B35EB">
            <w:pPr>
              <w:jc w:val="center"/>
              <w:rPr>
                <w:b/>
                <w:bCs/>
                <w:lang w:eastAsia="ko-KR"/>
              </w:rPr>
            </w:pPr>
            <w:r>
              <w:rPr>
                <w:b/>
                <w:bCs/>
                <w:lang w:eastAsia="ko-KR"/>
              </w:rPr>
              <w:t>Standalone NF or part of NWDAF</w:t>
            </w:r>
          </w:p>
        </w:tc>
        <w:tc>
          <w:tcPr>
            <w:tcW w:w="1191" w:type="dxa"/>
            <w:shd w:val="clear" w:color="auto" w:fill="D9D9D9"/>
          </w:tcPr>
          <w:p w:rsidR="00657F63" w:rsidRDefault="006B35EB">
            <w:pPr>
              <w:jc w:val="center"/>
              <w:rPr>
                <w:b/>
                <w:bCs/>
                <w:lang w:eastAsia="ko-KR"/>
              </w:rPr>
            </w:pPr>
            <w:r>
              <w:rPr>
                <w:b/>
                <w:bCs/>
                <w:lang w:eastAsia="ko-KR"/>
              </w:rPr>
              <w:t>Data consumers</w:t>
            </w:r>
          </w:p>
        </w:tc>
        <w:tc>
          <w:tcPr>
            <w:tcW w:w="1191" w:type="dxa"/>
            <w:shd w:val="clear" w:color="auto" w:fill="D9D9D9"/>
          </w:tcPr>
          <w:p w:rsidR="00657F63" w:rsidRDefault="006B35EB">
            <w:pPr>
              <w:jc w:val="center"/>
              <w:rPr>
                <w:b/>
                <w:bCs/>
                <w:lang w:val="fr-FR" w:eastAsia="ko-KR"/>
              </w:rPr>
            </w:pPr>
            <w:r>
              <w:rPr>
                <w:b/>
                <w:bCs/>
                <w:lang w:eastAsia="ko-KR"/>
              </w:rPr>
              <w:t>Data producers</w:t>
            </w:r>
          </w:p>
        </w:tc>
        <w:tc>
          <w:tcPr>
            <w:tcW w:w="1191" w:type="dxa"/>
            <w:shd w:val="clear" w:color="auto" w:fill="D9D9D9"/>
          </w:tcPr>
          <w:p w:rsidR="00657F63" w:rsidRDefault="006B35EB">
            <w:pPr>
              <w:jc w:val="center"/>
              <w:rPr>
                <w:b/>
                <w:bCs/>
                <w:lang w:eastAsia="ko-KR"/>
              </w:rPr>
            </w:pPr>
            <w:r>
              <w:rPr>
                <w:b/>
                <w:bCs/>
                <w:lang w:val="fr-FR" w:eastAsia="ko-KR"/>
              </w:rPr>
              <w:t>Data source discovery</w:t>
            </w:r>
          </w:p>
        </w:tc>
        <w:tc>
          <w:tcPr>
            <w:tcW w:w="1191" w:type="dxa"/>
            <w:shd w:val="clear" w:color="auto" w:fill="D9D9D9"/>
          </w:tcPr>
          <w:p w:rsidR="00657F63" w:rsidRDefault="006B35EB">
            <w:pPr>
              <w:jc w:val="center"/>
              <w:rPr>
                <w:b/>
                <w:bCs/>
                <w:lang w:eastAsia="ko-KR"/>
              </w:rPr>
            </w:pPr>
            <w:r>
              <w:rPr>
                <w:b/>
                <w:bCs/>
                <w:lang w:eastAsia="ko-KR"/>
              </w:rPr>
              <w:t>DCCF profile in NRF, DCCF discovery</w:t>
            </w:r>
          </w:p>
        </w:tc>
        <w:tc>
          <w:tcPr>
            <w:tcW w:w="1191" w:type="dxa"/>
            <w:shd w:val="clear" w:color="auto" w:fill="D9D9D9"/>
          </w:tcPr>
          <w:p w:rsidR="00657F63" w:rsidRDefault="006B35EB">
            <w:pPr>
              <w:jc w:val="center"/>
              <w:rPr>
                <w:b/>
                <w:bCs/>
                <w:lang w:eastAsia="ko-KR"/>
              </w:rPr>
            </w:pPr>
            <w:r>
              <w:rPr>
                <w:b/>
                <w:bCs/>
                <w:lang w:eastAsia="ko-KR"/>
              </w:rPr>
              <w:t>Path for notifications from NFs</w:t>
            </w:r>
          </w:p>
        </w:tc>
        <w:tc>
          <w:tcPr>
            <w:tcW w:w="1304" w:type="dxa"/>
            <w:shd w:val="clear" w:color="auto" w:fill="D9D9D9"/>
          </w:tcPr>
          <w:p w:rsidR="00657F63" w:rsidRDefault="006B35EB">
            <w:pPr>
              <w:jc w:val="center"/>
              <w:rPr>
                <w:b/>
                <w:bCs/>
                <w:lang w:eastAsia="ko-KR"/>
              </w:rPr>
            </w:pPr>
            <w:r>
              <w:rPr>
                <w:b/>
                <w:bCs/>
                <w:lang w:eastAsia="ko-KR"/>
              </w:rPr>
              <w:t>Historical data storage and retrieval</w:t>
            </w:r>
          </w:p>
        </w:tc>
        <w:tc>
          <w:tcPr>
            <w:tcW w:w="1304" w:type="dxa"/>
            <w:shd w:val="clear" w:color="auto" w:fill="D9D9D9"/>
          </w:tcPr>
          <w:p w:rsidR="00657F63" w:rsidRDefault="006B35EB">
            <w:pPr>
              <w:jc w:val="center"/>
              <w:rPr>
                <w:b/>
                <w:bCs/>
                <w:lang w:eastAsia="ko-KR"/>
              </w:rPr>
            </w:pPr>
            <w:r>
              <w:rPr>
                <w:b/>
                <w:bCs/>
                <w:lang w:eastAsia="ko-KR"/>
              </w:rPr>
              <w:t>Other data collection efficiency mechanisms</w:t>
            </w:r>
          </w:p>
        </w:tc>
      </w:tr>
      <w:tr w:rsidR="00657F63">
        <w:tc>
          <w:tcPr>
            <w:tcW w:w="567" w:type="dxa"/>
            <w:shd w:val="clear" w:color="auto" w:fill="D9D9D9"/>
          </w:tcPr>
          <w:p w:rsidR="00657F63" w:rsidRDefault="006B35EB">
            <w:pPr>
              <w:rPr>
                <w:b/>
                <w:bCs/>
                <w:lang w:val="fr-FR" w:eastAsia="ko-KR"/>
              </w:rPr>
            </w:pPr>
            <w:r>
              <w:rPr>
                <w:b/>
                <w:bCs/>
                <w:lang w:val="fr-FR" w:eastAsia="ko-KR"/>
              </w:rPr>
              <w:t>#9</w:t>
            </w:r>
          </w:p>
        </w:tc>
        <w:tc>
          <w:tcPr>
            <w:tcW w:w="1247" w:type="dxa"/>
          </w:tcPr>
          <w:p w:rsidR="00657F63" w:rsidRDefault="006B35EB">
            <w:pPr>
              <w:rPr>
                <w:lang w:eastAsia="ko-KR"/>
              </w:rPr>
            </w:pPr>
            <w:r>
              <w:rPr>
                <w:lang w:eastAsia="ko-KR"/>
              </w:rPr>
              <w:t>Standalone NF.</w:t>
            </w:r>
          </w:p>
          <w:p w:rsidR="00657F63" w:rsidRDefault="006B35EB">
            <w:pPr>
              <w:rPr>
                <w:lang w:eastAsia="ko-KR"/>
              </w:rPr>
            </w:pPr>
            <w:r>
              <w:rPr>
                <w:lang w:eastAsia="ko-KR"/>
              </w:rPr>
              <w:t xml:space="preserve">There can be multiple DCCFs in a network, </w:t>
            </w:r>
            <w:r>
              <w:rPr>
                <w:lang w:val="en-US" w:eastAsia="ko-KR"/>
              </w:rPr>
              <w:t>each Data Source is associated with only one DCCF.</w:t>
            </w:r>
          </w:p>
        </w:tc>
        <w:tc>
          <w:tcPr>
            <w:tcW w:w="1191" w:type="dxa"/>
          </w:tcPr>
          <w:p w:rsidR="00657F63" w:rsidRDefault="006B35EB">
            <w:pPr>
              <w:rPr>
                <w:lang w:val="en-US" w:eastAsia="ko-KR"/>
              </w:rPr>
            </w:pPr>
            <w:r>
              <w:rPr>
                <w:lang w:val="en-US" w:eastAsia="ko-KR"/>
              </w:rPr>
              <w:t>NWDAF analytics function.</w:t>
            </w:r>
          </w:p>
          <w:p w:rsidR="00657F63" w:rsidRDefault="006B35EB">
            <w:pPr>
              <w:rPr>
                <w:lang w:val="en-US" w:eastAsia="ko-KR"/>
              </w:rPr>
            </w:pPr>
            <w:r>
              <w:rPr>
                <w:lang w:val="en-US" w:eastAsia="ko-KR"/>
              </w:rPr>
              <w:t>NFs to request analytics.</w:t>
            </w:r>
          </w:p>
          <w:p w:rsidR="00657F63" w:rsidRDefault="006B35EB">
            <w:pPr>
              <w:rPr>
                <w:lang w:val="en-US" w:eastAsia="ko-KR"/>
              </w:rPr>
            </w:pPr>
            <w:r>
              <w:rPr>
                <w:lang w:val="en-US" w:eastAsia="ko-KR"/>
              </w:rPr>
              <w:t>Data repository can use the framework to collect data.</w:t>
            </w:r>
          </w:p>
          <w:p w:rsidR="00657F63" w:rsidRDefault="00657F63">
            <w:pPr>
              <w:rPr>
                <w:lang w:val="en-US" w:eastAsia="ko-KR"/>
              </w:rPr>
            </w:pPr>
          </w:p>
        </w:tc>
        <w:tc>
          <w:tcPr>
            <w:tcW w:w="1191" w:type="dxa"/>
          </w:tcPr>
          <w:p w:rsidR="00657F63" w:rsidRDefault="006B35EB">
            <w:pPr>
              <w:rPr>
                <w:lang w:eastAsia="ko-KR"/>
              </w:rPr>
            </w:pPr>
            <w:r>
              <w:rPr>
                <w:lang w:eastAsia="ko-KR"/>
              </w:rPr>
              <w:t xml:space="preserve">DCCF can collect data from 5GC NFs, AFs, </w:t>
            </w:r>
            <w:proofErr w:type="gramStart"/>
            <w:r>
              <w:rPr>
                <w:lang w:eastAsia="ko-KR"/>
              </w:rPr>
              <w:t>OAM</w:t>
            </w:r>
            <w:proofErr w:type="gramEnd"/>
            <w:r>
              <w:rPr>
                <w:lang w:eastAsia="ko-KR"/>
              </w:rPr>
              <w:t>.</w:t>
            </w:r>
          </w:p>
          <w:p w:rsidR="00657F63" w:rsidRDefault="006B35EB">
            <w:pPr>
              <w:rPr>
                <w:lang w:eastAsia="ko-KR"/>
              </w:rPr>
            </w:pPr>
            <w:r>
              <w:rPr>
                <w:lang w:eastAsia="ko-KR"/>
              </w:rPr>
              <w:t>DCCF can collect data from NWDAF when data consumer NF requests for analytics.</w:t>
            </w:r>
          </w:p>
          <w:p w:rsidR="00657F63" w:rsidRDefault="006B35EB">
            <w:pPr>
              <w:rPr>
                <w:lang w:eastAsia="ko-KR"/>
              </w:rPr>
            </w:pPr>
            <w:r>
              <w:rPr>
                <w:lang w:eastAsia="ko-KR"/>
              </w:rPr>
              <w:t>DCCF can also be used for analytics requests by NWDAF, with analytics output provided via messaging framework.</w:t>
            </w:r>
          </w:p>
        </w:tc>
        <w:tc>
          <w:tcPr>
            <w:tcW w:w="1191" w:type="dxa"/>
          </w:tcPr>
          <w:p w:rsidR="00657F63" w:rsidRDefault="006B35EB">
            <w:pPr>
              <w:rPr>
                <w:lang w:eastAsia="ko-KR"/>
              </w:rPr>
            </w:pPr>
            <w:r>
              <w:rPr>
                <w:lang w:eastAsia="ko-KR"/>
              </w:rPr>
              <w:t xml:space="preserve">By consumer as per Rel-16, </w:t>
            </w:r>
          </w:p>
          <w:p w:rsidR="00657F63" w:rsidRDefault="006B35EB">
            <w:pPr>
              <w:rPr>
                <w:lang w:eastAsia="ko-KR"/>
              </w:rPr>
            </w:pPr>
            <w:r>
              <w:rPr>
                <w:lang w:eastAsia="ko-KR"/>
              </w:rPr>
              <w:t xml:space="preserve">or </w:t>
            </w:r>
          </w:p>
          <w:p w:rsidR="00657F63" w:rsidRDefault="006B35EB">
            <w:pPr>
              <w:rPr>
                <w:lang w:eastAsia="ko-KR"/>
              </w:rPr>
            </w:pPr>
            <w:proofErr w:type="gramStart"/>
            <w:r>
              <w:rPr>
                <w:lang w:eastAsia="ko-KR"/>
              </w:rPr>
              <w:t>by</w:t>
            </w:r>
            <w:proofErr w:type="gramEnd"/>
            <w:r>
              <w:rPr>
                <w:lang w:eastAsia="ko-KR"/>
              </w:rPr>
              <w:t xml:space="preserve"> DCCF (using </w:t>
            </w:r>
            <w:r>
              <w:rPr>
                <w:lang w:val="en-US" w:eastAsia="ko-KR"/>
              </w:rPr>
              <w:t>NRF/UDM/BSF).</w:t>
            </w:r>
          </w:p>
        </w:tc>
        <w:tc>
          <w:tcPr>
            <w:tcW w:w="1191" w:type="dxa"/>
          </w:tcPr>
          <w:p w:rsidR="00657F63" w:rsidRDefault="006B35EB">
            <w:pPr>
              <w:rPr>
                <w:lang w:eastAsia="ko-KR"/>
              </w:rPr>
            </w:pPr>
            <w:r>
              <w:rPr>
                <w:lang w:eastAsia="ko-KR"/>
              </w:rPr>
              <w:t>Supported S-NSSAIs.</w:t>
            </w:r>
          </w:p>
          <w:p w:rsidR="00657F63" w:rsidRDefault="006B35EB">
            <w:pPr>
              <w:rPr>
                <w:lang w:eastAsia="ko-KR"/>
              </w:rPr>
            </w:pPr>
            <w:r>
              <w:rPr>
                <w:lang w:eastAsia="ko-KR"/>
              </w:rPr>
              <w:t>Source Types that a DCCF coordinates.</w:t>
            </w:r>
          </w:p>
          <w:p w:rsidR="00657F63" w:rsidRDefault="006B35EB">
            <w:pPr>
              <w:rPr>
                <w:lang w:eastAsia="ko-KR"/>
              </w:rPr>
            </w:pPr>
            <w:r>
              <w:rPr>
                <w:lang w:eastAsia="ko-KR"/>
              </w:rPr>
              <w:t>Serving area (e.g. list of TAIs) containing Data Sources that the DCCF coordinates.</w:t>
            </w:r>
          </w:p>
        </w:tc>
        <w:tc>
          <w:tcPr>
            <w:tcW w:w="1191" w:type="dxa"/>
          </w:tcPr>
          <w:p w:rsidR="00657F63" w:rsidRDefault="006B35EB">
            <w:pPr>
              <w:rPr>
                <w:lang w:eastAsia="ko-KR"/>
              </w:rPr>
            </w:pPr>
            <w:r>
              <w:rPr>
                <w:lang w:eastAsia="ko-KR"/>
              </w:rPr>
              <w:t>Via messaging framework (see NOTE 1).</w:t>
            </w:r>
          </w:p>
          <w:p w:rsidR="00657F63" w:rsidRDefault="00657F63">
            <w:pPr>
              <w:rPr>
                <w:lang w:eastAsia="ko-KR"/>
              </w:rPr>
            </w:pPr>
          </w:p>
        </w:tc>
        <w:tc>
          <w:tcPr>
            <w:tcW w:w="1304" w:type="dxa"/>
          </w:tcPr>
          <w:p w:rsidR="00657F63" w:rsidRDefault="006B35EB">
            <w:pPr>
              <w:rPr>
                <w:lang w:eastAsia="ko-KR"/>
              </w:rPr>
            </w:pPr>
            <w:r>
              <w:rPr>
                <w:lang w:eastAsia="ko-KR"/>
              </w:rPr>
              <w:t>Collected data can be stored in separate data repository, upon DCCF request, or upon data consumer request.</w:t>
            </w:r>
          </w:p>
          <w:p w:rsidR="00657F63" w:rsidRDefault="006B35EB">
            <w:pPr>
              <w:rPr>
                <w:lang w:eastAsia="ko-KR"/>
              </w:rPr>
            </w:pPr>
            <w:r>
              <w:rPr>
                <w:lang w:eastAsia="ko-KR"/>
              </w:rPr>
              <w:t>Historical data can be retrieved via DCCF, e.g., w</w:t>
            </w:r>
            <w:r>
              <w:rPr>
                <w:lang w:val="en-US" w:eastAsia="ko-KR"/>
              </w:rPr>
              <w:t>hen an NWDAF requests analytics to another NWDAF.</w:t>
            </w:r>
          </w:p>
        </w:tc>
        <w:tc>
          <w:tcPr>
            <w:tcW w:w="1304" w:type="dxa"/>
          </w:tcPr>
          <w:p w:rsidR="00657F63" w:rsidRDefault="006B35EB">
            <w:pPr>
              <w:rPr>
                <w:lang w:eastAsia="ko-KR"/>
              </w:rPr>
            </w:pPr>
            <w:r>
              <w:rPr>
                <w:lang w:eastAsia="ko-KR"/>
              </w:rPr>
              <w:t>Reuse or modify existing subscriptions to NFs if there are multiple data consumers.</w:t>
            </w:r>
          </w:p>
          <w:p w:rsidR="00657F63" w:rsidRDefault="006B35EB">
            <w:pPr>
              <w:rPr>
                <w:lang w:eastAsia="ko-KR"/>
              </w:rPr>
            </w:pPr>
            <w:r>
              <w:rPr>
                <w:lang w:eastAsia="ko-KR"/>
              </w:rPr>
              <w:t>Allow formatting of notifications according to conditions specified by the consumer, to further increase efficiency for data collection.</w:t>
            </w:r>
          </w:p>
        </w:tc>
      </w:tr>
      <w:tr w:rsidR="00657F63">
        <w:tc>
          <w:tcPr>
            <w:tcW w:w="567" w:type="dxa"/>
            <w:shd w:val="clear" w:color="auto" w:fill="D9D9D9"/>
          </w:tcPr>
          <w:p w:rsidR="00657F63" w:rsidRDefault="006B35EB">
            <w:pPr>
              <w:rPr>
                <w:b/>
                <w:bCs/>
                <w:lang w:val="fr-FR" w:eastAsia="ko-KR"/>
              </w:rPr>
            </w:pPr>
            <w:r>
              <w:rPr>
                <w:b/>
                <w:bCs/>
                <w:lang w:val="fr-FR" w:eastAsia="ko-KR"/>
              </w:rPr>
              <w:t>#15</w:t>
            </w:r>
          </w:p>
        </w:tc>
        <w:tc>
          <w:tcPr>
            <w:tcW w:w="1247" w:type="dxa"/>
          </w:tcPr>
          <w:p w:rsidR="00657F63" w:rsidRDefault="006B35EB">
            <w:pPr>
              <w:rPr>
                <w:lang w:eastAsia="ko-KR"/>
              </w:rPr>
            </w:pPr>
            <w:r>
              <w:t>DCCF can be a separate NF or can be a functionality of NWDAF</w:t>
            </w:r>
            <w:del w:id="7" w:author="CMCC" w:date="2020-11-04T10:40:00Z">
              <w:r>
                <w:delText xml:space="preserve"> </w:delText>
              </w:r>
              <w:r>
                <w:rPr>
                  <w:lang w:eastAsia="ko-KR"/>
                </w:rPr>
                <w:delText>(see NOTE 2)</w:delText>
              </w:r>
            </w:del>
            <w:r>
              <w:rPr>
                <w:lang w:eastAsia="ko-KR"/>
              </w:rPr>
              <w:t>.</w:t>
            </w:r>
          </w:p>
          <w:p w:rsidR="00657F63" w:rsidRDefault="006B35EB">
            <w:pPr>
              <w:rPr>
                <w:ins w:id="8" w:author="CMCC" w:date="2020-11-04T10:43:00Z"/>
                <w:lang w:eastAsia="ko-KR"/>
              </w:rPr>
            </w:pPr>
            <w:r>
              <w:rPr>
                <w:lang w:eastAsia="ko-KR"/>
              </w:rPr>
              <w:t>There can be multiple DCCFs.</w:t>
            </w:r>
          </w:p>
          <w:p w:rsidR="00657F63" w:rsidRDefault="00657F63">
            <w:pPr>
              <w:rPr>
                <w:lang w:eastAsia="ko-KR"/>
              </w:rPr>
            </w:pPr>
          </w:p>
        </w:tc>
        <w:tc>
          <w:tcPr>
            <w:tcW w:w="1191" w:type="dxa"/>
          </w:tcPr>
          <w:p w:rsidR="00657F63" w:rsidRDefault="006B35EB">
            <w:pPr>
              <w:rPr>
                <w:ins w:id="9" w:author="CMCC" w:date="2020-11-05T09:56:00Z"/>
                <w:lang w:eastAsia="ko-KR"/>
              </w:rPr>
            </w:pPr>
            <w:r>
              <w:rPr>
                <w:lang w:eastAsia="ko-KR"/>
              </w:rPr>
              <w:t xml:space="preserve">NWDAF as consumer. </w:t>
            </w:r>
          </w:p>
          <w:p w:rsidR="00657F63" w:rsidRDefault="006B35EB">
            <w:pPr>
              <w:rPr>
                <w:lang w:val="en-US" w:eastAsia="zh-CN"/>
              </w:rPr>
            </w:pPr>
            <w:ins w:id="10" w:author="CMCC" w:date="2020-11-05T09:56:00Z">
              <w:r>
                <w:rPr>
                  <w:lang w:val="en-US" w:eastAsia="ko-KR"/>
                </w:rPr>
                <w:t xml:space="preserve">Data repository </w:t>
              </w:r>
              <w:r>
                <w:rPr>
                  <w:rFonts w:hint="eastAsia"/>
                  <w:lang w:val="en-US" w:eastAsia="zh-CN"/>
                </w:rPr>
                <w:t>can collect data from DCCF or d</w:t>
              </w:r>
            </w:ins>
            <w:ins w:id="11" w:author="CMCC" w:date="2020-11-05T09:57:00Z">
              <w:r>
                <w:rPr>
                  <w:rFonts w:hint="eastAsia"/>
                  <w:lang w:val="en-US" w:eastAsia="zh-CN"/>
                </w:rPr>
                <w:t>istribute NWDAF(s).</w:t>
              </w:r>
            </w:ins>
          </w:p>
        </w:tc>
        <w:tc>
          <w:tcPr>
            <w:tcW w:w="1191" w:type="dxa"/>
          </w:tcPr>
          <w:p w:rsidR="00657F63" w:rsidRDefault="006B35EB">
            <w:pPr>
              <w:rPr>
                <w:lang w:eastAsia="ko-KR"/>
              </w:rPr>
            </w:pPr>
            <w:r>
              <w:rPr>
                <w:lang w:eastAsia="ko-KR"/>
              </w:rPr>
              <w:t>NFs.</w:t>
            </w:r>
          </w:p>
        </w:tc>
        <w:tc>
          <w:tcPr>
            <w:tcW w:w="1191" w:type="dxa"/>
          </w:tcPr>
          <w:p w:rsidR="00657F63" w:rsidRDefault="006B35EB">
            <w:pPr>
              <w:rPr>
                <w:lang w:eastAsia="ko-KR"/>
              </w:rPr>
            </w:pPr>
            <w:r>
              <w:rPr>
                <w:lang w:eastAsia="ko-KR"/>
              </w:rPr>
              <w:t xml:space="preserve">By NWDAF </w:t>
            </w:r>
            <w:ins w:id="12" w:author="CMCC" w:date="2020-11-05T09:48:00Z">
              <w:r>
                <w:rPr>
                  <w:lang w:eastAsia="ko-KR"/>
                </w:rPr>
                <w:t xml:space="preserve">using </w:t>
              </w:r>
              <w:r>
                <w:rPr>
                  <w:lang w:val="en-US" w:eastAsia="ko-KR"/>
                </w:rPr>
                <w:t>NRF</w:t>
              </w:r>
            </w:ins>
          </w:p>
          <w:p w:rsidR="00657F63" w:rsidRDefault="006B35EB">
            <w:pPr>
              <w:rPr>
                <w:lang w:eastAsia="ko-KR"/>
              </w:rPr>
            </w:pPr>
            <w:r>
              <w:rPr>
                <w:lang w:eastAsia="ko-KR"/>
              </w:rPr>
              <w:t xml:space="preserve">or </w:t>
            </w:r>
          </w:p>
          <w:p w:rsidR="00657F63" w:rsidRDefault="006B35EB">
            <w:proofErr w:type="gramStart"/>
            <w:r>
              <w:rPr>
                <w:lang w:eastAsia="ko-KR"/>
              </w:rPr>
              <w:t>by</w:t>
            </w:r>
            <w:proofErr w:type="gramEnd"/>
            <w:r>
              <w:rPr>
                <w:lang w:eastAsia="ko-KR"/>
              </w:rPr>
              <w:t xml:space="preserve"> DCCF</w:t>
            </w:r>
            <w:ins w:id="13" w:author="CMCC" w:date="2020-11-05T09:48:00Z">
              <w:r>
                <w:rPr>
                  <w:rFonts w:hint="eastAsia"/>
                  <w:lang w:val="en-US" w:eastAsia="zh-CN"/>
                </w:rPr>
                <w:t xml:space="preserve"> </w:t>
              </w:r>
              <w:r>
                <w:rPr>
                  <w:lang w:eastAsia="ko-KR"/>
                </w:rPr>
                <w:t xml:space="preserve">using </w:t>
              </w:r>
              <w:r>
                <w:rPr>
                  <w:lang w:val="en-US" w:eastAsia="ko-KR"/>
                </w:rPr>
                <w:t>NRF</w:t>
              </w:r>
            </w:ins>
            <w:r>
              <w:rPr>
                <w:lang w:eastAsia="ko-KR"/>
              </w:rPr>
              <w:t>.</w:t>
            </w:r>
          </w:p>
        </w:tc>
        <w:tc>
          <w:tcPr>
            <w:tcW w:w="1191" w:type="dxa"/>
          </w:tcPr>
          <w:p w:rsidR="00657F63" w:rsidRDefault="006B35EB">
            <w:r>
              <w:t xml:space="preserve">Service area. </w:t>
            </w:r>
          </w:p>
          <w:p w:rsidR="00657F63" w:rsidRDefault="006B35EB">
            <w:r>
              <w:t>Network slices (S-NSSAIs).</w:t>
            </w:r>
          </w:p>
          <w:p w:rsidR="00657F63" w:rsidRDefault="006B35EB">
            <w:r>
              <w:t>Data types it can collect (individual input data defined in TS 23.288 for each analytics ID).</w:t>
            </w:r>
          </w:p>
          <w:p w:rsidR="00657F63" w:rsidRDefault="006B35EB">
            <w:r>
              <w:t>DNN also listed as a possible parameter.</w:t>
            </w:r>
          </w:p>
        </w:tc>
        <w:tc>
          <w:tcPr>
            <w:tcW w:w="1191" w:type="dxa"/>
          </w:tcPr>
          <w:p w:rsidR="00657F63" w:rsidRDefault="006B35EB">
            <w:pPr>
              <w:rPr>
                <w:lang w:eastAsia="ko-KR"/>
              </w:rPr>
            </w:pPr>
            <w:r>
              <w:rPr>
                <w:lang w:eastAsia="ko-KR"/>
              </w:rPr>
              <w:t>Via DCCF</w:t>
            </w:r>
            <w:ins w:id="14" w:author="CMCC" w:date="2020-11-04T11:08:00Z">
              <w:r>
                <w:rPr>
                  <w:rFonts w:hint="eastAsia"/>
                  <w:lang w:val="en-US" w:eastAsia="zh-CN"/>
                </w:rPr>
                <w:t xml:space="preserve"> or a</w:t>
              </w:r>
              <w:r>
                <w:rPr>
                  <w:lang w:val="en-US"/>
                </w:rPr>
                <w:t>s per Rel-16, between NFs and NWDAF</w:t>
              </w:r>
            </w:ins>
            <w:r>
              <w:rPr>
                <w:lang w:eastAsia="ko-KR"/>
              </w:rPr>
              <w:t>.</w:t>
            </w:r>
          </w:p>
        </w:tc>
        <w:tc>
          <w:tcPr>
            <w:tcW w:w="1304" w:type="dxa"/>
          </w:tcPr>
          <w:p w:rsidR="00657F63" w:rsidRDefault="006B35EB">
            <w:pPr>
              <w:rPr>
                <w:ins w:id="15" w:author="CMCC" w:date="2020-11-05T09:50:00Z"/>
                <w:lang w:val="en-US" w:eastAsia="zh-CN"/>
              </w:rPr>
            </w:pPr>
            <w:ins w:id="16" w:author="CMCC" w:date="2020-11-05T09:48:00Z">
              <w:r>
                <w:rPr>
                  <w:lang w:eastAsia="ko-KR"/>
                </w:rPr>
                <w:t xml:space="preserve">Collected data can be stored in </w:t>
              </w:r>
              <w:r>
                <w:rPr>
                  <w:rFonts w:hint="eastAsia"/>
                  <w:lang w:val="en-US" w:eastAsia="zh-CN"/>
                </w:rPr>
                <w:t>standalone DRF</w:t>
              </w:r>
              <w:r>
                <w:rPr>
                  <w:lang w:eastAsia="ko-KR"/>
                </w:rPr>
                <w:t>,</w:t>
              </w:r>
            </w:ins>
            <w:ins w:id="17" w:author="CMCC" w:date="2020-11-05T09:49:00Z">
              <w:r>
                <w:rPr>
                  <w:rFonts w:hint="eastAsia"/>
                  <w:lang w:val="en-US" w:eastAsia="zh-CN"/>
                </w:rPr>
                <w:t xml:space="preserve"> or</w:t>
              </w:r>
            </w:ins>
            <w:ins w:id="18" w:author="CMCC" w:date="2020-11-05T09:48:00Z">
              <w:r>
                <w:rPr>
                  <w:lang w:eastAsia="ko-KR"/>
                </w:rPr>
                <w:t xml:space="preserve"> </w:t>
              </w:r>
            </w:ins>
            <w:ins w:id="19" w:author="CMCC" w:date="2020-11-05T09:49:00Z">
              <w:r>
                <w:rPr>
                  <w:rFonts w:hint="eastAsia"/>
                  <w:lang w:val="en-US" w:eastAsia="zh-CN"/>
                </w:rPr>
                <w:t>an NWDAF with DRF feature.</w:t>
              </w:r>
            </w:ins>
          </w:p>
          <w:p w:rsidR="00657F63" w:rsidRDefault="006B35EB">
            <w:pPr>
              <w:rPr>
                <w:lang w:val="en-US" w:eastAsia="zh-CN"/>
              </w:rPr>
            </w:pPr>
            <w:ins w:id="20" w:author="CMCC" w:date="2020-11-05T09:50:00Z">
              <w:r>
                <w:rPr>
                  <w:lang w:eastAsia="ko-KR"/>
                </w:rPr>
                <w:t xml:space="preserve">Historical data can be </w:t>
              </w:r>
              <w:proofErr w:type="gramStart"/>
              <w:r>
                <w:rPr>
                  <w:lang w:eastAsia="ko-KR"/>
                </w:rPr>
                <w:t xml:space="preserve">retrieved </w:t>
              </w:r>
            </w:ins>
            <w:ins w:id="21" w:author="CMCC" w:date="2020-11-05T09:51:00Z">
              <w:r>
                <w:rPr>
                  <w:rFonts w:hint="eastAsia"/>
                  <w:lang w:val="en-US" w:eastAsia="zh-CN"/>
                </w:rPr>
                <w:t xml:space="preserve"> by</w:t>
              </w:r>
              <w:proofErr w:type="gramEnd"/>
              <w:r>
                <w:rPr>
                  <w:rFonts w:hint="eastAsia"/>
                  <w:lang w:val="en-US" w:eastAsia="zh-CN"/>
                </w:rPr>
                <w:t xml:space="preserve"> </w:t>
              </w:r>
            </w:ins>
            <w:ins w:id="22" w:author="CMCC" w:date="2020-11-05T09:50:00Z">
              <w:r>
                <w:rPr>
                  <w:lang w:eastAsia="ko-KR"/>
                </w:rPr>
                <w:t>DCCF</w:t>
              </w:r>
              <w:r>
                <w:rPr>
                  <w:lang w:val="en-US" w:eastAsia="ko-KR"/>
                </w:rPr>
                <w:t>.</w:t>
              </w:r>
            </w:ins>
          </w:p>
        </w:tc>
        <w:tc>
          <w:tcPr>
            <w:tcW w:w="1304" w:type="dxa"/>
          </w:tcPr>
          <w:p w:rsidR="00657F63" w:rsidRDefault="006B35EB">
            <w:pPr>
              <w:rPr>
                <w:ins w:id="23" w:author="CMCC" w:date="2020-11-05T09:51:00Z"/>
                <w:lang w:eastAsia="ko-KR"/>
              </w:rPr>
            </w:pPr>
            <w:r>
              <w:rPr>
                <w:lang w:eastAsia="ko-KR"/>
              </w:rPr>
              <w:t>Reuse or modify existing subscriptions to NFs if there are multiple data consumers.</w:t>
            </w:r>
          </w:p>
          <w:p w:rsidR="00657F63" w:rsidRDefault="006B35EB">
            <w:pPr>
              <w:rPr>
                <w:lang w:eastAsia="ko-KR"/>
              </w:rPr>
            </w:pPr>
            <w:ins w:id="24" w:author="CMCC" w:date="2020-11-05T09:52:00Z">
              <w:r>
                <w:rPr>
                  <w:rFonts w:hint="eastAsia"/>
                  <w:lang w:val="en-US" w:eastAsia="zh-CN"/>
                </w:rPr>
                <w:t>D</w:t>
              </w:r>
              <w:proofErr w:type="spellStart"/>
              <w:r>
                <w:t>istributed</w:t>
              </w:r>
              <w:proofErr w:type="spellEnd"/>
              <w:r>
                <w:t xml:space="preserve"> network architecture and avoid single point of failure.</w:t>
              </w:r>
            </w:ins>
          </w:p>
          <w:p w:rsidR="00657F63" w:rsidRDefault="00657F63"/>
        </w:tc>
      </w:tr>
      <w:tr w:rsidR="00657F63">
        <w:tc>
          <w:tcPr>
            <w:tcW w:w="567" w:type="dxa"/>
            <w:shd w:val="clear" w:color="auto" w:fill="D9D9D9"/>
          </w:tcPr>
          <w:p w:rsidR="00657F63" w:rsidRDefault="006B35EB">
            <w:pPr>
              <w:rPr>
                <w:b/>
                <w:bCs/>
                <w:lang w:val="fr-FR" w:eastAsia="ko-KR"/>
              </w:rPr>
            </w:pPr>
            <w:r>
              <w:rPr>
                <w:b/>
                <w:bCs/>
                <w:lang w:val="fr-FR" w:eastAsia="ko-KR"/>
              </w:rPr>
              <w:t>#22</w:t>
            </w:r>
          </w:p>
        </w:tc>
        <w:tc>
          <w:tcPr>
            <w:tcW w:w="1247" w:type="dxa"/>
          </w:tcPr>
          <w:p w:rsidR="00657F63" w:rsidRDefault="006B35EB">
            <w:pPr>
              <w:rPr>
                <w:lang w:eastAsia="zh-CN"/>
              </w:rPr>
            </w:pPr>
            <w:r>
              <w:rPr>
                <w:lang w:eastAsia="zh-CN"/>
              </w:rPr>
              <w:t xml:space="preserve">Specific </w:t>
            </w:r>
            <w:proofErr w:type="spellStart"/>
            <w:r>
              <w:rPr>
                <w:lang w:eastAsia="zh-CN"/>
              </w:rPr>
              <w:t>NWDAFdsf</w:t>
            </w:r>
            <w:proofErr w:type="spellEnd"/>
            <w:r>
              <w:rPr>
                <w:lang w:eastAsia="zh-CN"/>
              </w:rPr>
              <w:t xml:space="preserve"> is introduced.</w:t>
            </w:r>
          </w:p>
          <w:p w:rsidR="00657F63" w:rsidRDefault="006B35EB">
            <w:r>
              <w:rPr>
                <w:lang w:eastAsia="zh-CN"/>
              </w:rPr>
              <w:t xml:space="preserve">There may be multiple </w:t>
            </w:r>
            <w:proofErr w:type="spellStart"/>
            <w:r>
              <w:rPr>
                <w:lang w:eastAsia="zh-CN"/>
              </w:rPr>
              <w:t>NWDAFdsf</w:t>
            </w:r>
            <w:proofErr w:type="spellEnd"/>
            <w:r>
              <w:rPr>
                <w:lang w:eastAsia="zh-CN"/>
              </w:rPr>
              <w:t xml:space="preserve"> deployed in a PLMN, e.g. each per data </w:t>
            </w:r>
            <w:proofErr w:type="spellStart"/>
            <w:r>
              <w:rPr>
                <w:lang w:eastAsia="zh-CN"/>
              </w:rPr>
              <w:t>center</w:t>
            </w:r>
            <w:proofErr w:type="spellEnd"/>
            <w:r>
              <w:rPr>
                <w:lang w:eastAsia="zh-CN"/>
              </w:rPr>
              <w:t>.</w:t>
            </w:r>
          </w:p>
        </w:tc>
        <w:tc>
          <w:tcPr>
            <w:tcW w:w="1191" w:type="dxa"/>
          </w:tcPr>
          <w:p w:rsidR="00657F63" w:rsidRDefault="006B35EB">
            <w:r>
              <w:t>NWDAF as consumer.</w:t>
            </w:r>
          </w:p>
        </w:tc>
        <w:tc>
          <w:tcPr>
            <w:tcW w:w="1191" w:type="dxa"/>
          </w:tcPr>
          <w:p w:rsidR="00657F63" w:rsidRDefault="006B35EB">
            <w:pPr>
              <w:rPr>
                <w:lang w:eastAsia="ko-KR"/>
              </w:rPr>
            </w:pPr>
            <w:r>
              <w:t>Data collected from 5GC NFs, AF.</w:t>
            </w:r>
          </w:p>
        </w:tc>
        <w:tc>
          <w:tcPr>
            <w:tcW w:w="1191" w:type="dxa"/>
          </w:tcPr>
          <w:p w:rsidR="00657F63" w:rsidRDefault="006B35EB">
            <w:r>
              <w:rPr>
                <w:lang w:eastAsia="ko-KR"/>
              </w:rPr>
              <w:t>By NWDAF.</w:t>
            </w:r>
          </w:p>
        </w:tc>
        <w:tc>
          <w:tcPr>
            <w:tcW w:w="1191" w:type="dxa"/>
          </w:tcPr>
          <w:p w:rsidR="00657F63" w:rsidRDefault="00657F63">
            <w:pPr>
              <w:rPr>
                <w:lang w:eastAsia="ko-KR"/>
              </w:rPr>
            </w:pPr>
          </w:p>
        </w:tc>
        <w:tc>
          <w:tcPr>
            <w:tcW w:w="1191" w:type="dxa"/>
          </w:tcPr>
          <w:p w:rsidR="00657F63" w:rsidRDefault="006B35EB">
            <w:pPr>
              <w:rPr>
                <w:lang w:eastAsia="ko-KR"/>
              </w:rPr>
            </w:pPr>
            <w:r>
              <w:rPr>
                <w:lang w:eastAsia="ko-KR"/>
              </w:rPr>
              <w:t xml:space="preserve">Via </w:t>
            </w:r>
            <w:proofErr w:type="spellStart"/>
            <w:r>
              <w:rPr>
                <w:lang w:eastAsia="ko-KR"/>
              </w:rPr>
              <w:t>NWDAFdsf</w:t>
            </w:r>
            <w:proofErr w:type="spellEnd"/>
            <w:r>
              <w:rPr>
                <w:lang w:eastAsia="ko-KR"/>
              </w:rPr>
              <w:t>.</w:t>
            </w:r>
          </w:p>
        </w:tc>
        <w:tc>
          <w:tcPr>
            <w:tcW w:w="1304" w:type="dxa"/>
          </w:tcPr>
          <w:p w:rsidR="00657F63" w:rsidRDefault="006B35EB">
            <w:pPr>
              <w:rPr>
                <w:lang w:eastAsia="ko-KR"/>
              </w:rPr>
            </w:pPr>
            <w:proofErr w:type="spellStart"/>
            <w:r>
              <w:rPr>
                <w:lang w:eastAsia="ko-KR"/>
              </w:rPr>
              <w:t>NWDAFdsf</w:t>
            </w:r>
            <w:proofErr w:type="spellEnd"/>
            <w:r>
              <w:rPr>
                <w:lang w:eastAsia="ko-KR"/>
              </w:rPr>
              <w:t xml:space="preserve"> caches the collected data.</w:t>
            </w:r>
          </w:p>
          <w:p w:rsidR="00657F63" w:rsidRDefault="006B35EB">
            <w:pPr>
              <w:rPr>
                <w:lang w:eastAsia="ko-KR"/>
              </w:rPr>
            </w:pPr>
            <w:r>
              <w:rPr>
                <w:lang w:eastAsia="zh-CN"/>
              </w:rPr>
              <w:t xml:space="preserve">It is up to </w:t>
            </w:r>
            <w:proofErr w:type="spellStart"/>
            <w:r>
              <w:rPr>
                <w:lang w:eastAsia="zh-CN"/>
              </w:rPr>
              <w:t>NWDAFdsf</w:t>
            </w:r>
            <w:proofErr w:type="spellEnd"/>
            <w:r>
              <w:rPr>
                <w:lang w:eastAsia="zh-CN"/>
              </w:rPr>
              <w:t xml:space="preserve"> implementation to handle the cached data, e.g. the </w:t>
            </w:r>
            <w:proofErr w:type="spellStart"/>
            <w:r>
              <w:rPr>
                <w:lang w:eastAsia="zh-CN"/>
              </w:rPr>
              <w:t>NWDAFdsf</w:t>
            </w:r>
            <w:proofErr w:type="spellEnd"/>
            <w:r>
              <w:rPr>
                <w:lang w:eastAsia="zh-CN"/>
              </w:rPr>
              <w:t xml:space="preserve"> drops the </w:t>
            </w:r>
            <w:r>
              <w:rPr>
                <w:lang w:eastAsia="zh-CN"/>
              </w:rPr>
              <w:lastRenderedPageBreak/>
              <w:t>cached data if it has not enough storage or the cached data becomes invalid.</w:t>
            </w:r>
          </w:p>
        </w:tc>
        <w:tc>
          <w:tcPr>
            <w:tcW w:w="1304" w:type="dxa"/>
          </w:tcPr>
          <w:p w:rsidR="00657F63" w:rsidRDefault="00657F63"/>
        </w:tc>
      </w:tr>
      <w:tr w:rsidR="00657F63">
        <w:tc>
          <w:tcPr>
            <w:tcW w:w="567" w:type="dxa"/>
            <w:shd w:val="clear" w:color="auto" w:fill="D9D9D9"/>
          </w:tcPr>
          <w:p w:rsidR="00657F63" w:rsidRDefault="006B35EB">
            <w:pPr>
              <w:rPr>
                <w:b/>
                <w:bCs/>
                <w:lang w:val="fr-FR" w:eastAsia="ko-KR"/>
              </w:rPr>
            </w:pPr>
            <w:r>
              <w:rPr>
                <w:b/>
                <w:bCs/>
                <w:lang w:val="fr-FR" w:eastAsia="ko-KR"/>
              </w:rPr>
              <w:t>#35</w:t>
            </w:r>
          </w:p>
        </w:tc>
        <w:tc>
          <w:tcPr>
            <w:tcW w:w="1247" w:type="dxa"/>
          </w:tcPr>
          <w:p w:rsidR="00657F63" w:rsidRDefault="006B35EB">
            <w:r>
              <w:t>DCNF can be a functionality of NWDAF or can be a standalone NF supporting a dedicated data collection functionality (see NOTE 3).</w:t>
            </w:r>
          </w:p>
          <w:p w:rsidR="00657F63" w:rsidRDefault="006B35EB">
            <w:pPr>
              <w:rPr>
                <w:lang w:eastAsia="ko-KR"/>
              </w:rPr>
            </w:pPr>
            <w:r>
              <w:t>There can be multiple DCNFs (i.e. a DCNF per Service Area).</w:t>
            </w:r>
          </w:p>
        </w:tc>
        <w:tc>
          <w:tcPr>
            <w:tcW w:w="1191" w:type="dxa"/>
          </w:tcPr>
          <w:p w:rsidR="00657F63" w:rsidRDefault="006B35EB">
            <w:pPr>
              <w:rPr>
                <w:lang w:eastAsia="ko-KR"/>
              </w:rPr>
            </w:pPr>
            <w:r>
              <w:rPr>
                <w:lang w:eastAsia="ko-KR"/>
              </w:rPr>
              <w:t>NWDAF as a consumer.</w:t>
            </w:r>
          </w:p>
        </w:tc>
        <w:tc>
          <w:tcPr>
            <w:tcW w:w="1191" w:type="dxa"/>
          </w:tcPr>
          <w:p w:rsidR="00657F63" w:rsidRDefault="006B35EB">
            <w:pPr>
              <w:rPr>
                <w:lang w:eastAsia="ko-KR"/>
              </w:rPr>
            </w:pPr>
            <w:r>
              <w:rPr>
                <w:lang w:eastAsia="ko-KR"/>
              </w:rPr>
              <w:t>Data collected from 5GC NFs, AF.</w:t>
            </w:r>
          </w:p>
        </w:tc>
        <w:tc>
          <w:tcPr>
            <w:tcW w:w="1191" w:type="dxa"/>
          </w:tcPr>
          <w:p w:rsidR="00657F63" w:rsidRDefault="006B35EB">
            <w:pPr>
              <w:rPr>
                <w:lang w:eastAsia="ko-KR"/>
              </w:rPr>
            </w:pPr>
            <w:r>
              <w:rPr>
                <w:lang w:eastAsia="ko-KR"/>
              </w:rPr>
              <w:t>By DCNF.</w:t>
            </w:r>
          </w:p>
          <w:p w:rsidR="00657F63" w:rsidRDefault="006B35EB">
            <w:r>
              <w:t>Method 1:</w:t>
            </w:r>
          </w:p>
          <w:p w:rsidR="00657F63" w:rsidRDefault="006B35EB">
            <w:pPr>
              <w:rPr>
                <w:lang w:eastAsia="ko-KR"/>
              </w:rPr>
            </w:pPr>
            <w:r>
              <w:t>DCNF determines from the list of Events the NF types that needs to be contacted. DCNF is configured with the NF types that provide the Event ID.</w:t>
            </w:r>
          </w:p>
          <w:p w:rsidR="00657F63" w:rsidRDefault="006B35EB">
            <w:pPr>
              <w:rPr>
                <w:lang w:eastAsia="ko-KR"/>
              </w:rPr>
            </w:pPr>
            <w:r>
              <w:rPr>
                <w:lang w:eastAsia="ko-KR"/>
              </w:rPr>
              <w:t>Method 2:</w:t>
            </w:r>
          </w:p>
          <w:p w:rsidR="00657F63" w:rsidRDefault="006B35EB">
            <w:pPr>
              <w:rPr>
                <w:lang w:eastAsia="ko-KR"/>
              </w:rPr>
            </w:pPr>
            <w:r>
              <w:rPr>
                <w:lang w:eastAsia="ko-KR"/>
              </w:rPr>
              <w:t>DCNF determines the NF serving the UE as per 3GPP TS 23.288 (using NRF/UDM/BSF)</w:t>
            </w:r>
          </w:p>
        </w:tc>
        <w:tc>
          <w:tcPr>
            <w:tcW w:w="1191" w:type="dxa"/>
          </w:tcPr>
          <w:p w:rsidR="00657F63" w:rsidRDefault="006B35EB">
            <w:pPr>
              <w:rPr>
                <w:lang w:eastAsia="ko-KR"/>
              </w:rPr>
            </w:pPr>
            <w:r>
              <w:t>The DCNF may include in the registration request the Service Area supported (e.g. geographical area, or cell ID, TAI) and a list of S-NSSAI(s) indicating the network slices supported.</w:t>
            </w:r>
          </w:p>
        </w:tc>
        <w:tc>
          <w:tcPr>
            <w:tcW w:w="1191" w:type="dxa"/>
          </w:tcPr>
          <w:p w:rsidR="00657F63" w:rsidRDefault="006B35EB">
            <w:pPr>
              <w:rPr>
                <w:lang w:eastAsia="ko-KR"/>
              </w:rPr>
            </w:pPr>
            <w:r>
              <w:rPr>
                <w:lang w:eastAsia="ko-KR"/>
              </w:rPr>
              <w:t>Via DCNF.</w:t>
            </w:r>
          </w:p>
        </w:tc>
        <w:tc>
          <w:tcPr>
            <w:tcW w:w="1304" w:type="dxa"/>
          </w:tcPr>
          <w:p w:rsidR="00657F63" w:rsidRDefault="006B35EB">
            <w:pPr>
              <w:rPr>
                <w:lang w:eastAsia="ko-KR"/>
              </w:rPr>
            </w:pPr>
            <w:r>
              <w:rPr>
                <w:lang w:eastAsia="ko-KR"/>
              </w:rPr>
              <w:t>Data stored locally in DCNF, temporary.</w:t>
            </w:r>
          </w:p>
          <w:p w:rsidR="00657F63" w:rsidRDefault="006B35EB">
            <w:pPr>
              <w:rPr>
                <w:lang w:eastAsia="ko-KR"/>
              </w:rPr>
            </w:pPr>
            <w:r>
              <w:rPr>
                <w:lang w:eastAsia="zh-CN"/>
              </w:rPr>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rsidR="00657F63" w:rsidRDefault="006B35EB">
            <w:pPr>
              <w:rPr>
                <w:lang w:eastAsia="ko-KR"/>
              </w:rPr>
            </w:pPr>
            <w:r>
              <w:rPr>
                <w:lang w:eastAsia="ko-KR"/>
              </w:rPr>
              <w:t>Reuse or modify existing subscriptions to NFs if there are multiple data consumers.</w:t>
            </w:r>
          </w:p>
        </w:tc>
      </w:tr>
      <w:tr w:rsidR="00657F63">
        <w:tc>
          <w:tcPr>
            <w:tcW w:w="567" w:type="dxa"/>
            <w:shd w:val="clear" w:color="auto" w:fill="D9D9D9"/>
          </w:tcPr>
          <w:p w:rsidR="00657F63" w:rsidRDefault="006B35EB">
            <w:pPr>
              <w:rPr>
                <w:b/>
                <w:bCs/>
                <w:lang w:eastAsia="ko-KR"/>
              </w:rPr>
            </w:pPr>
            <w:r>
              <w:rPr>
                <w:b/>
                <w:bCs/>
                <w:lang w:eastAsia="ko-KR"/>
              </w:rPr>
              <w:t>#39</w:t>
            </w:r>
          </w:p>
        </w:tc>
        <w:tc>
          <w:tcPr>
            <w:tcW w:w="1247" w:type="dxa"/>
          </w:tcPr>
          <w:p w:rsidR="00657F63" w:rsidRDefault="006B35EB">
            <w:pPr>
              <w:rPr>
                <w:lang w:eastAsia="ko-KR"/>
              </w:rPr>
            </w:pPr>
            <w:r>
              <w:rPr>
                <w:lang w:eastAsia="ko-KR"/>
              </w:rPr>
              <w:t>N/A</w:t>
            </w:r>
          </w:p>
        </w:tc>
        <w:tc>
          <w:tcPr>
            <w:tcW w:w="1191" w:type="dxa"/>
          </w:tcPr>
          <w:p w:rsidR="00657F63" w:rsidRDefault="006B35EB">
            <w:pPr>
              <w:rPr>
                <w:lang w:eastAsia="ko-KR"/>
              </w:rPr>
            </w:pPr>
            <w:r>
              <w:rPr>
                <w:lang w:eastAsia="ko-KR"/>
              </w:rPr>
              <w:t xml:space="preserve">NWDAF as consumer. </w:t>
            </w:r>
          </w:p>
        </w:tc>
        <w:tc>
          <w:tcPr>
            <w:tcW w:w="1191" w:type="dxa"/>
          </w:tcPr>
          <w:p w:rsidR="00657F63" w:rsidRDefault="006B35EB">
            <w:pPr>
              <w:rPr>
                <w:lang w:eastAsia="ko-KR"/>
              </w:rPr>
            </w:pPr>
            <w:r>
              <w:rPr>
                <w:lang w:eastAsia="ko-KR"/>
              </w:rPr>
              <w:t>Same as Rel-16.</w:t>
            </w:r>
          </w:p>
        </w:tc>
        <w:tc>
          <w:tcPr>
            <w:tcW w:w="1191" w:type="dxa"/>
          </w:tcPr>
          <w:p w:rsidR="00657F63" w:rsidRDefault="006B35EB">
            <w:pPr>
              <w:rPr>
                <w:lang w:eastAsia="ko-KR"/>
              </w:rPr>
            </w:pPr>
            <w:r>
              <w:rPr>
                <w:lang w:eastAsia="ko-KR"/>
              </w:rPr>
              <w:t>N/A</w:t>
            </w:r>
          </w:p>
        </w:tc>
        <w:tc>
          <w:tcPr>
            <w:tcW w:w="1191" w:type="dxa"/>
          </w:tcPr>
          <w:p w:rsidR="00657F63" w:rsidRDefault="006B35EB">
            <w:pPr>
              <w:rPr>
                <w:lang w:val="en-US"/>
              </w:rPr>
            </w:pPr>
            <w:r>
              <w:rPr>
                <w:lang w:eastAsia="ko-KR"/>
              </w:rPr>
              <w:t>N/A</w:t>
            </w:r>
          </w:p>
        </w:tc>
        <w:tc>
          <w:tcPr>
            <w:tcW w:w="1191" w:type="dxa"/>
          </w:tcPr>
          <w:p w:rsidR="00657F63" w:rsidRDefault="006B35EB">
            <w:pPr>
              <w:rPr>
                <w:lang w:val="en-US"/>
              </w:rPr>
            </w:pPr>
            <w:r>
              <w:rPr>
                <w:lang w:val="en-US"/>
              </w:rPr>
              <w:t>As per Rel-16, between NFs and NWDAF.</w:t>
            </w:r>
          </w:p>
        </w:tc>
        <w:tc>
          <w:tcPr>
            <w:tcW w:w="1304" w:type="dxa"/>
          </w:tcPr>
          <w:p w:rsidR="00657F63" w:rsidRDefault="006B35EB">
            <w:pPr>
              <w:rPr>
                <w:lang w:val="en-US"/>
              </w:rPr>
            </w:pPr>
            <w:r>
              <w:t xml:space="preserve">Direct access to </w:t>
            </w:r>
            <w:r>
              <w:rPr>
                <w:lang w:val="en-US"/>
              </w:rPr>
              <w:t xml:space="preserve">Data Repository and Storage Function (DRSF) </w:t>
            </w:r>
            <w:r>
              <w:t>by NWDAF for storing and for retrieving data.</w:t>
            </w:r>
          </w:p>
        </w:tc>
        <w:tc>
          <w:tcPr>
            <w:tcW w:w="1304" w:type="dxa"/>
          </w:tcPr>
          <w:p w:rsidR="00657F63" w:rsidRDefault="00657F63">
            <w:pPr>
              <w:rPr>
                <w:lang w:eastAsia="ko-KR"/>
              </w:rPr>
            </w:pPr>
          </w:p>
        </w:tc>
      </w:tr>
      <w:tr w:rsidR="00657F63">
        <w:tc>
          <w:tcPr>
            <w:tcW w:w="10377" w:type="dxa"/>
            <w:gridSpan w:val="9"/>
          </w:tcPr>
          <w:p w:rsidR="00657F63" w:rsidRDefault="006B35EB">
            <w:pPr>
              <w:pStyle w:val="NO"/>
              <w:rPr>
                <w:lang w:eastAsia="ko-KR"/>
              </w:rPr>
            </w:pPr>
            <w:r>
              <w:rPr>
                <w:lang w:eastAsia="ko-KR"/>
              </w:rPr>
              <w:t>NOTE 1:</w:t>
            </w:r>
            <w:r>
              <w:rPr>
                <w:lang w:eastAsia="ko-KR"/>
              </w:rPr>
              <w:tab/>
              <w:t>A messaging framework is also proposed in solution #1, but with no data collection coordination function, i.e. NWDAFs directly access the messaging framework (via 3GPP Consumer Adaptor).</w:t>
            </w:r>
          </w:p>
          <w:p w:rsidR="00657F63" w:rsidRDefault="006B35EB">
            <w:pPr>
              <w:pStyle w:val="NO"/>
            </w:pPr>
            <w:r>
              <w:t>NOTE 2:</w:t>
            </w:r>
            <w:r>
              <w:tab/>
            </w:r>
            <w:del w:id="25" w:author="CMCC" w:date="2020-11-04T10:40:00Z">
              <w:r>
                <w:delText xml:space="preserve">Solution #15 does not describe how this works when DCCF functionality is part of NWDAF. </w:delText>
              </w:r>
            </w:del>
            <w:r>
              <w:t>Solution #16 (for bottom-up coordination) and solution #18 (for top-down approach) mentions NWDAF having DCC functionality. Solution #18 does not explicitly list KI#11 as addressed Key Issue (see clause 6.18.1).</w:t>
            </w:r>
          </w:p>
          <w:p w:rsidR="00657F63" w:rsidRDefault="006B35EB">
            <w:pPr>
              <w:pStyle w:val="NO"/>
              <w:rPr>
                <w:lang w:eastAsia="ko-KR"/>
              </w:rPr>
            </w:pPr>
            <w:r>
              <w:t>NOTE 3:</w:t>
            </w:r>
            <w:r>
              <w:tab/>
              <w:t>No description available for the solution when functionality is part of NWDAF.</w:t>
            </w:r>
          </w:p>
        </w:tc>
      </w:tr>
    </w:tbl>
    <w:p w:rsidR="00657F63" w:rsidRDefault="00657F63">
      <w:pPr>
        <w:rPr>
          <w:lang w:eastAsia="ko-KR"/>
        </w:rPr>
      </w:pPr>
    </w:p>
    <w:p w:rsidR="00657F63" w:rsidRDefault="006B35EB">
      <w:pPr>
        <w:rPr>
          <w:lang w:eastAsia="ko-KR"/>
        </w:rPr>
      </w:pPr>
      <w:r>
        <w:rPr>
          <w:lang w:eastAsia="ko-KR"/>
        </w:rPr>
        <w:t>From Table 7.11.2-1 the following observations are made:</w:t>
      </w:r>
    </w:p>
    <w:p w:rsidR="00657F63" w:rsidRDefault="006B35EB">
      <w:pPr>
        <w:pStyle w:val="B1"/>
        <w:rPr>
          <w:lang w:eastAsia="ko-KR"/>
        </w:rPr>
      </w:pPr>
      <w:r>
        <w:rPr>
          <w:lang w:eastAsia="ko-KR"/>
        </w:rPr>
        <w:lastRenderedPageBreak/>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w:t>
      </w:r>
      <w:r>
        <w:t xml:space="preserve"> </w:t>
      </w:r>
      <w:r>
        <w:rPr>
          <w:lang w:eastAsia="ko-KR"/>
        </w:rPr>
        <w:t>Whether DCCF is an NWDAF specific functionality or a new NF might depend on which data consumers to provide this service to.</w:t>
      </w:r>
    </w:p>
    <w:p w:rsidR="00657F63" w:rsidRDefault="006B35EB">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rsidR="00657F63" w:rsidRDefault="006B35EB">
      <w:pPr>
        <w:pStyle w:val="B1"/>
        <w:rPr>
          <w:lang w:eastAsia="ko-KR"/>
        </w:rPr>
      </w:pPr>
      <w:r>
        <w:rPr>
          <w:lang w:eastAsia="ko-KR"/>
        </w:rPr>
        <w:t>-</w:t>
      </w:r>
      <w:r>
        <w:rPr>
          <w:lang w:eastAsia="ko-KR"/>
        </w:rPr>
        <w:tab/>
        <w:t xml:space="preserve">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 </w:t>
      </w:r>
    </w:p>
    <w:p w:rsidR="00657F63" w:rsidRDefault="006B35EB">
      <w:pPr>
        <w:pStyle w:val="B1"/>
        <w:rPr>
          <w:lang w:eastAsia="ko-KR"/>
        </w:rPr>
      </w:pPr>
      <w:r>
        <w:rPr>
          <w:lang w:eastAsia="ko-KR"/>
        </w:rPr>
        <w:t>-</w:t>
      </w:r>
      <w:r>
        <w:rPr>
          <w:lang w:eastAsia="ko-KR"/>
        </w:rPr>
        <w:tab/>
        <w:t>Observation 4: There are some small variants between solutions regarding which entity finds the right data source. Some solutions (#9, #15</w:t>
      </w:r>
      <w:ins w:id="26" w:author="CMCC" w:date="2020-11-05T09:55:00Z">
        <w:r>
          <w:rPr>
            <w:rFonts w:hint="eastAsia"/>
            <w:lang w:val="en-US" w:eastAsia="zh-CN"/>
          </w:rPr>
          <w:t>(Alternative#1)</w:t>
        </w:r>
      </w:ins>
      <w:r>
        <w:rPr>
          <w:lang w:eastAsia="ko-KR"/>
        </w:rPr>
        <w:t xml:space="preserve">) allow both the data consumer and the DCCF to find the right data source, solution </w:t>
      </w:r>
      <w:ins w:id="27" w:author="CMCC" w:date="2020-11-05T09:55:00Z">
        <w:r>
          <w:rPr>
            <w:lang w:eastAsia="ko-KR"/>
          </w:rPr>
          <w:t>#15</w:t>
        </w:r>
        <w:r>
          <w:rPr>
            <w:rFonts w:hint="eastAsia"/>
            <w:lang w:val="en-US" w:eastAsia="zh-CN"/>
          </w:rPr>
          <w:t>(Alternative#2)</w:t>
        </w:r>
      </w:ins>
      <w:ins w:id="28" w:author="CMCC" w:date="2020-11-05T09:56:00Z">
        <w:r>
          <w:rPr>
            <w:rFonts w:hint="eastAsia"/>
            <w:lang w:val="en-US" w:eastAsia="zh-CN"/>
          </w:rPr>
          <w:t xml:space="preserve"> and </w:t>
        </w:r>
      </w:ins>
      <w:r>
        <w:rPr>
          <w:lang w:eastAsia="ko-KR"/>
        </w:rPr>
        <w:t>#22 leaves the functionality in the data consumer, and solution #35 only allows DCCF to find the right data source.</w:t>
      </w:r>
    </w:p>
    <w:p w:rsidR="00657F63" w:rsidRDefault="006B35EB">
      <w:pPr>
        <w:pStyle w:val="B1"/>
        <w:rPr>
          <w:lang w:eastAsia="ko-KR"/>
        </w:rPr>
      </w:pPr>
      <w:r>
        <w:rPr>
          <w:lang w:eastAsia="ko-KR"/>
        </w:rPr>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rsidR="00657F63" w:rsidRDefault="006B35EB">
      <w:pPr>
        <w:pStyle w:val="B1"/>
        <w:rPr>
          <w:lang w:val="en-US" w:eastAsia="zh-CN"/>
        </w:rPr>
      </w:pPr>
      <w:r>
        <w:rPr>
          <w:lang w:eastAsia="ko-KR"/>
        </w:rPr>
        <w:t>-</w:t>
      </w:r>
      <w:r>
        <w:rPr>
          <w:lang w:eastAsia="ko-KR"/>
        </w:rPr>
        <w:tab/>
        <w:t>Observation 6: For data notifications path, solutions #15</w:t>
      </w:r>
      <w:ins w:id="29" w:author="CMCC" w:date="2020-11-05T09:58:00Z">
        <w:r>
          <w:rPr>
            <w:rFonts w:hint="eastAsia"/>
            <w:lang w:val="en-US" w:eastAsia="zh-CN"/>
          </w:rPr>
          <w:t>(Alternative#1)</w:t>
        </w:r>
      </w:ins>
      <w:r>
        <w:rPr>
          <w:lang w:eastAsia="ko-KR"/>
        </w:rPr>
        <w:t xml:space="preserve">, #22 and #35 propose that DCCF receives and forwards all notifications, while solution #9 </w:t>
      </w:r>
      <w:ins w:id="30" w:author="CMCC" w:date="2020-11-05T10:02:00Z">
        <w:r>
          <w:rPr>
            <w:rFonts w:hint="eastAsia"/>
            <w:lang w:val="en-US" w:eastAsia="zh-CN"/>
          </w:rPr>
          <w:t xml:space="preserve">and </w:t>
        </w:r>
      </w:ins>
      <w:ins w:id="31" w:author="CMCC" w:date="2020-11-05T10:04:00Z">
        <w:r>
          <w:rPr>
            <w:lang w:eastAsia="ko-KR"/>
          </w:rPr>
          <w:t xml:space="preserve">solution </w:t>
        </w:r>
      </w:ins>
      <w:ins w:id="32" w:author="CMCC" w:date="2020-11-05T10:02:00Z">
        <w:r>
          <w:rPr>
            <w:lang w:eastAsia="ko-KR"/>
          </w:rPr>
          <w:t>#15</w:t>
        </w:r>
        <w:r>
          <w:rPr>
            <w:rFonts w:hint="eastAsia"/>
            <w:lang w:val="en-US" w:eastAsia="zh-CN"/>
          </w:rPr>
          <w:t xml:space="preserve">(Alternative#2) </w:t>
        </w:r>
      </w:ins>
      <w:r>
        <w:rPr>
          <w:lang w:eastAsia="ko-KR"/>
        </w:rPr>
        <w:t xml:space="preserve">explicitly separates Data Collection Coordination (by a DCCF) from Data Collection via a messaging framework. </w:t>
      </w:r>
      <w:ins w:id="33" w:author="CMCC" w:date="2020-11-05T10:02:00Z">
        <w:r>
          <w:rPr>
            <w:rFonts w:hint="eastAsia"/>
            <w:lang w:val="en-US" w:eastAsia="zh-CN"/>
          </w:rPr>
          <w:t>S</w:t>
        </w:r>
        <w:proofErr w:type="spellStart"/>
        <w:r>
          <w:rPr>
            <w:lang w:eastAsia="ko-KR"/>
          </w:rPr>
          <w:t>olution</w:t>
        </w:r>
        <w:proofErr w:type="spellEnd"/>
        <w:r>
          <w:rPr>
            <w:lang w:eastAsia="ko-KR"/>
          </w:rPr>
          <w:t xml:space="preserve"> #9</w:t>
        </w:r>
      </w:ins>
      <w:del w:id="34" w:author="CMCC" w:date="2020-11-05T10:02:00Z">
        <w:r>
          <w:rPr>
            <w:lang w:eastAsia="ko-KR"/>
          </w:rPr>
          <w:delText>This</w:delText>
        </w:r>
      </w:del>
      <w:r>
        <w:rPr>
          <w:lang w:eastAsia="ko-KR"/>
        </w:rPr>
        <w:t xml:space="preserve"> 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ins w:id="35" w:author="CMCC" w:date="2020-11-05T10:02:00Z">
        <w:r>
          <w:rPr>
            <w:rFonts w:hint="eastAsia"/>
            <w:lang w:val="en-US" w:eastAsia="zh-CN"/>
          </w:rPr>
          <w:t xml:space="preserve"> The difference between </w:t>
        </w:r>
      </w:ins>
      <w:ins w:id="36" w:author="CMCC" w:date="2020-11-05T10:03:00Z">
        <w:r>
          <w:rPr>
            <w:lang w:eastAsia="ko-KR"/>
          </w:rPr>
          <w:t xml:space="preserve">solution #9 </w:t>
        </w:r>
        <w:r>
          <w:rPr>
            <w:rFonts w:hint="eastAsia"/>
            <w:lang w:val="en-US" w:eastAsia="zh-CN"/>
          </w:rPr>
          <w:t xml:space="preserve">and </w:t>
        </w:r>
      </w:ins>
      <w:ins w:id="37" w:author="CMCC" w:date="2020-11-05T10:04:00Z">
        <w:r>
          <w:rPr>
            <w:lang w:eastAsia="ko-KR"/>
          </w:rPr>
          <w:t xml:space="preserve">solution </w:t>
        </w:r>
      </w:ins>
      <w:ins w:id="38" w:author="CMCC" w:date="2020-11-05T10:03:00Z">
        <w:r>
          <w:rPr>
            <w:lang w:eastAsia="ko-KR"/>
          </w:rPr>
          <w:t>#15</w:t>
        </w:r>
        <w:r>
          <w:rPr>
            <w:rFonts w:hint="eastAsia"/>
            <w:lang w:val="en-US" w:eastAsia="zh-CN"/>
          </w:rPr>
          <w:t xml:space="preserve">(Alternative#2) is </w:t>
        </w:r>
      </w:ins>
      <w:ins w:id="39" w:author="CMCC" w:date="2020-11-05T10:04:00Z">
        <w:r>
          <w:rPr>
            <w:rFonts w:hint="eastAsia"/>
            <w:lang w:val="en-US" w:eastAsia="zh-CN"/>
          </w:rPr>
          <w:t>the path for notifications from NFs</w:t>
        </w:r>
      </w:ins>
      <w:ins w:id="40" w:author="CMCC" w:date="2020-11-05T10:05:00Z">
        <w:r>
          <w:rPr>
            <w:lang w:val="en-US"/>
          </w:rPr>
          <w:t xml:space="preserve"> </w:t>
        </w:r>
      </w:ins>
      <w:ins w:id="41" w:author="CMCC" w:date="2020-11-05T10:06:00Z">
        <w:r>
          <w:rPr>
            <w:rFonts w:hint="eastAsia"/>
            <w:lang w:val="en-US" w:eastAsia="zh-CN"/>
          </w:rPr>
          <w:t>to</w:t>
        </w:r>
      </w:ins>
      <w:ins w:id="42" w:author="CMCC" w:date="2020-11-05T10:05:00Z">
        <w:r>
          <w:rPr>
            <w:lang w:val="en-US"/>
          </w:rPr>
          <w:t xml:space="preserve"> NWDA</w:t>
        </w:r>
      </w:ins>
      <w:ins w:id="43" w:author="CMCC" w:date="2020-11-05T10:07:00Z">
        <w:r>
          <w:rPr>
            <w:rFonts w:hint="eastAsia"/>
            <w:lang w:val="en-US" w:eastAsia="zh-CN"/>
          </w:rPr>
          <w:t>F,</w:t>
        </w:r>
      </w:ins>
      <w:ins w:id="44" w:author="CMCC" w:date="2020-11-05T10:08:00Z">
        <w:r>
          <w:rPr>
            <w:rFonts w:hint="eastAsia"/>
            <w:lang w:val="en-US" w:eastAsia="zh-CN"/>
          </w:rPr>
          <w:t xml:space="preserve"> </w:t>
        </w:r>
      </w:ins>
      <w:ins w:id="45" w:author="CMCC" w:date="2020-11-05T10:07:00Z">
        <w:r>
          <w:rPr>
            <w:rFonts w:hint="eastAsia"/>
            <w:lang w:val="en-US" w:eastAsia="zh-CN"/>
          </w:rPr>
          <w:t xml:space="preserve">the </w:t>
        </w:r>
      </w:ins>
      <w:ins w:id="46" w:author="CMCC" w:date="2020-11-05T10:08:00Z">
        <w:r>
          <w:rPr>
            <w:lang w:eastAsia="ko-KR"/>
          </w:rPr>
          <w:t xml:space="preserve">notifications </w:t>
        </w:r>
        <w:r>
          <w:rPr>
            <w:rFonts w:hint="eastAsia"/>
            <w:lang w:val="en-US" w:eastAsia="zh-CN"/>
          </w:rPr>
          <w:t xml:space="preserve">directly </w:t>
        </w:r>
      </w:ins>
      <w:ins w:id="47" w:author="CMCC" w:date="2020-11-05T10:09:00Z">
        <w:r>
          <w:rPr>
            <w:rFonts w:hint="eastAsia"/>
            <w:lang w:val="en-US" w:eastAsia="zh-CN"/>
          </w:rPr>
          <w:t>send between NFs</w:t>
        </w:r>
        <w:r>
          <w:rPr>
            <w:lang w:val="en-US"/>
          </w:rPr>
          <w:t xml:space="preserve"> </w:t>
        </w:r>
        <w:r>
          <w:rPr>
            <w:rFonts w:hint="eastAsia"/>
            <w:lang w:val="en-US" w:eastAsia="zh-CN"/>
          </w:rPr>
          <w:t>to</w:t>
        </w:r>
        <w:r>
          <w:rPr>
            <w:lang w:val="en-US"/>
          </w:rPr>
          <w:t xml:space="preserve"> </w:t>
        </w:r>
        <w:proofErr w:type="gramStart"/>
        <w:r>
          <w:rPr>
            <w:lang w:val="en-US"/>
          </w:rPr>
          <w:t>NWDA</w:t>
        </w:r>
        <w:r>
          <w:rPr>
            <w:rFonts w:hint="eastAsia"/>
            <w:lang w:val="en-US" w:eastAsia="zh-CN"/>
          </w:rPr>
          <w:t>F(</w:t>
        </w:r>
        <w:proofErr w:type="gramEnd"/>
        <w:r>
          <w:rPr>
            <w:rFonts w:hint="eastAsia"/>
            <w:lang w:val="en-US" w:eastAsia="zh-CN"/>
          </w:rPr>
          <w:t xml:space="preserve">point to </w:t>
        </w:r>
        <w:proofErr w:type="spellStart"/>
        <w:r>
          <w:rPr>
            <w:rFonts w:hint="eastAsia"/>
            <w:lang w:val="en-US" w:eastAsia="zh-CN"/>
          </w:rPr>
          <w:t>point,</w:t>
        </w:r>
        <w:r>
          <w:rPr>
            <w:lang w:val="en-US"/>
          </w:rPr>
          <w:t>As</w:t>
        </w:r>
        <w:proofErr w:type="spellEnd"/>
        <w:r>
          <w:rPr>
            <w:lang w:val="en-US"/>
          </w:rPr>
          <w:t xml:space="preserve"> per Rel-16</w:t>
        </w:r>
        <w:r>
          <w:rPr>
            <w:rFonts w:hint="eastAsia"/>
            <w:lang w:val="en-US" w:eastAsia="zh-CN"/>
          </w:rPr>
          <w:t>)</w:t>
        </w:r>
      </w:ins>
      <w:ins w:id="48" w:author="CMCC" w:date="2020-11-05T10:07:00Z">
        <w:r>
          <w:rPr>
            <w:rFonts w:hint="eastAsia"/>
            <w:lang w:val="en-US" w:eastAsia="zh-CN"/>
          </w:rPr>
          <w:t xml:space="preserve"> rather than </w:t>
        </w:r>
        <w:r>
          <w:rPr>
            <w:lang w:eastAsia="ko-KR"/>
          </w:rPr>
          <w:t>via a messaging framework</w:t>
        </w:r>
      </w:ins>
      <w:ins w:id="49" w:author="CMCC" w:date="2020-11-05T10:05:00Z">
        <w:r>
          <w:rPr>
            <w:rFonts w:hint="eastAsia"/>
            <w:lang w:val="en-US" w:eastAsia="zh-CN"/>
          </w:rPr>
          <w:t>.</w:t>
        </w:r>
      </w:ins>
    </w:p>
    <w:p w:rsidR="00657F63" w:rsidRDefault="006B35EB">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rsidR="00657F63" w:rsidRDefault="006B35EB">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rsidR="00657F63" w:rsidRDefault="006B35EB">
      <w:pPr>
        <w:pStyle w:val="B1"/>
        <w:rPr>
          <w:lang w:eastAsia="ko-KR"/>
        </w:rPr>
      </w:pPr>
      <w:r>
        <w:rPr>
          <w:lang w:eastAsia="ko-KR"/>
        </w:rPr>
        <w:t>-</w:t>
      </w:r>
      <w:r>
        <w:rPr>
          <w:lang w:eastAsia="ko-KR"/>
        </w:rPr>
        <w:tab/>
        <w:t>Observation 9: All solutions introducing DCCF functionality would need review by SA3 to investigate possible additional authorization for Consumers to access data from a Data Source via the DCCF.</w:t>
      </w:r>
    </w:p>
    <w:p w:rsidR="00657F63" w:rsidRDefault="006B35EB">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rsidR="00657F63" w:rsidRDefault="006B35EB">
      <w:pPr>
        <w:pStyle w:val="B1"/>
        <w:rPr>
          <w:ins w:id="50" w:author="CMCC" w:date="2020-11-05T10:14:00Z"/>
          <w:lang w:eastAsia="ko-KR"/>
        </w:rPr>
      </w:pPr>
      <w:r>
        <w:rPr>
          <w:lang w:eastAsia="ko-KR"/>
        </w:rPr>
        <w:t>-</w:t>
      </w:r>
      <w:r>
        <w:rPr>
          <w:lang w:eastAsia="ko-KR"/>
        </w:rPr>
        <w:tab/>
        <w:t>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DCCFs, or deploying several DCCF instances (e.g. per type of data source) can be applied to mitigate such problems.</w:t>
      </w:r>
    </w:p>
    <w:p w:rsidR="00657F63" w:rsidRDefault="006B35EB">
      <w:pPr>
        <w:pStyle w:val="B1"/>
        <w:rPr>
          <w:ins w:id="51" w:author="CMCC" w:date="2020-11-05T10:14:00Z"/>
          <w:lang w:val="en-US" w:eastAsia="zh-CN"/>
        </w:rPr>
      </w:pPr>
      <w:ins w:id="52" w:author="CMCC" w:date="2020-11-05T10:14:00Z">
        <w:r>
          <w:rPr>
            <w:lang w:eastAsia="ko-KR"/>
          </w:rPr>
          <w:t>-</w:t>
        </w:r>
        <w:r>
          <w:rPr>
            <w:lang w:eastAsia="ko-KR"/>
          </w:rPr>
          <w:tab/>
          <w:t>Observation 1</w:t>
        </w:r>
        <w:r>
          <w:rPr>
            <w:rFonts w:hint="eastAsia"/>
            <w:lang w:val="en-US" w:eastAsia="zh-CN"/>
          </w:rPr>
          <w:t>2</w:t>
        </w:r>
        <w:r>
          <w:rPr>
            <w:lang w:eastAsia="ko-KR"/>
          </w:rPr>
          <w:t xml:space="preserve">: </w:t>
        </w:r>
        <w:r>
          <w:rPr>
            <w:rFonts w:hint="eastAsia"/>
            <w:lang w:val="en-US" w:eastAsia="zh-CN"/>
          </w:rPr>
          <w:t>S</w:t>
        </w:r>
        <w:proofErr w:type="spellStart"/>
        <w:r>
          <w:rPr>
            <w:lang w:eastAsia="ko-KR"/>
          </w:rPr>
          <w:t>olution</w:t>
        </w:r>
        <w:proofErr w:type="spellEnd"/>
        <w:r>
          <w:rPr>
            <w:lang w:eastAsia="ko-KR"/>
          </w:rPr>
          <w:t xml:space="preserve"> #15</w:t>
        </w:r>
        <w:r>
          <w:rPr>
            <w:rFonts w:hint="eastAsia"/>
            <w:lang w:val="en-US" w:eastAsia="zh-CN"/>
          </w:rPr>
          <w:t>(Alternative#2) introduce</w:t>
        </w:r>
      </w:ins>
      <w:ins w:id="53" w:author="CMCC" w:date="2020-11-05T10:15:00Z">
        <w:r>
          <w:rPr>
            <w:rFonts w:hint="eastAsia"/>
            <w:lang w:val="en-US" w:eastAsia="zh-CN"/>
          </w:rPr>
          <w:t>s</w:t>
        </w:r>
      </w:ins>
      <w:ins w:id="54" w:author="CMCC" w:date="2020-11-05T10:14:00Z">
        <w:r>
          <w:rPr>
            <w:rFonts w:hint="eastAsia"/>
            <w:lang w:val="en-US" w:eastAsia="zh-CN"/>
          </w:rPr>
          <w:t xml:space="preserve"> </w:t>
        </w:r>
      </w:ins>
      <w:ins w:id="55" w:author="CMCC" w:date="2020-11-05T10:15:00Z">
        <w:r>
          <w:rPr>
            <w:rFonts w:hint="eastAsia"/>
            <w:lang w:val="en-US" w:eastAsia="zh-CN"/>
          </w:rPr>
          <w:t xml:space="preserve">a different method of DCCF compare with other solutions that </w:t>
        </w:r>
      </w:ins>
      <w:ins w:id="56" w:author="CMCC" w:date="2020-11-05T10:16:00Z">
        <w:r>
          <w:rPr>
            <w:rFonts w:hint="eastAsia"/>
            <w:lang w:val="en-US" w:eastAsia="zh-CN"/>
          </w:rPr>
          <w:t>used DCCF</w:t>
        </w:r>
      </w:ins>
      <w:ins w:id="57" w:author="CMCC" w:date="2020-11-05T10:14:00Z">
        <w:r>
          <w:rPr>
            <w:lang w:eastAsia="ko-KR"/>
          </w:rPr>
          <w:t>.</w:t>
        </w:r>
      </w:ins>
      <w:ins w:id="58" w:author="CMCC" w:date="2020-11-05T10:17:00Z">
        <w:r>
          <w:rPr>
            <w:rFonts w:hint="eastAsia"/>
            <w:lang w:val="en-US" w:eastAsia="zh-CN"/>
          </w:rPr>
          <w:t xml:space="preserve"> Comparing with the Observation 11, </w:t>
        </w:r>
      </w:ins>
      <w:ins w:id="59" w:author="CMCC" w:date="2020-11-05T10:19:00Z">
        <w:r>
          <w:rPr>
            <w:rFonts w:hint="eastAsia"/>
            <w:lang w:val="en-US" w:eastAsia="zh-CN"/>
          </w:rPr>
          <w:t xml:space="preserve">there is only one </w:t>
        </w:r>
      </w:ins>
      <w:ins w:id="60" w:author="CMCC" w:date="2020-11-05T10:17:00Z">
        <w:r>
          <w:rPr>
            <w:rFonts w:hint="eastAsia"/>
            <w:lang w:val="en-US" w:eastAsia="zh-CN"/>
          </w:rPr>
          <w:t>data</w:t>
        </w:r>
      </w:ins>
      <w:ins w:id="61" w:author="CMCC" w:date="2020-11-05T10:18:00Z">
        <w:r>
          <w:rPr>
            <w:rFonts w:hint="eastAsia"/>
            <w:lang w:val="en-US" w:eastAsia="zh-CN"/>
          </w:rPr>
          <w:t xml:space="preserve"> flow</w:t>
        </w:r>
      </w:ins>
      <w:ins w:id="62" w:author="CMCC" w:date="2020-11-05T10:17:00Z">
        <w:r>
          <w:rPr>
            <w:rFonts w:hint="eastAsia"/>
            <w:lang w:val="en-US" w:eastAsia="zh-CN"/>
          </w:rPr>
          <w:t xml:space="preserve"> transferred between </w:t>
        </w:r>
      </w:ins>
      <w:ins w:id="63" w:author="CMCC" w:date="2020-11-05T10:18:00Z">
        <w:r>
          <w:rPr>
            <w:rFonts w:hint="eastAsia"/>
            <w:lang w:val="en-US" w:eastAsia="zh-CN"/>
          </w:rPr>
          <w:t>the NFs and NWDAF</w:t>
        </w:r>
      </w:ins>
      <w:ins w:id="64" w:author="CMCC" w:date="2020-11-05T10:17:00Z">
        <w:r>
          <w:rPr>
            <w:rFonts w:hint="eastAsia"/>
            <w:lang w:val="en-US" w:eastAsia="zh-CN"/>
          </w:rPr>
          <w:t>, which avoids additional data transfer steps with DCCF.</w:t>
        </w:r>
      </w:ins>
      <w:ins w:id="65" w:author="CMCC" w:date="2020-11-05T10:20:00Z">
        <w:r>
          <w:rPr>
            <w:rFonts w:hint="eastAsia"/>
            <w:lang w:val="en-US" w:eastAsia="zh-CN"/>
          </w:rPr>
          <w:t xml:space="preserve"> The</w:t>
        </w:r>
      </w:ins>
      <w:ins w:id="66" w:author="CMCC" w:date="2020-11-05T10:21:00Z">
        <w:r>
          <w:rPr>
            <w:lang w:val="en-US" w:eastAsia="zh-CN"/>
          </w:rPr>
          <w:t xml:space="preserve"> NWDAF </w:t>
        </w:r>
      </w:ins>
      <w:ins w:id="67" w:author="CMCC" w:date="2020-11-05T11:09:00Z">
        <w:r>
          <w:rPr>
            <w:rFonts w:hint="eastAsia"/>
            <w:lang w:val="en-US" w:eastAsia="zh-CN"/>
          </w:rPr>
          <w:t xml:space="preserve">can </w:t>
        </w:r>
      </w:ins>
      <w:ins w:id="68" w:author="CMCC" w:date="2020-11-05T10:21:00Z">
        <w:r>
          <w:rPr>
            <w:lang w:val="en-US" w:eastAsia="zh-CN"/>
          </w:rPr>
          <w:t>register/update the data profile that contains the parameters of collected data to the DCCF</w:t>
        </w:r>
      </w:ins>
      <w:ins w:id="69" w:author="CMCC" w:date="2020-11-05T10:22:00Z">
        <w:r>
          <w:rPr>
            <w:rFonts w:hint="eastAsia"/>
            <w:lang w:val="en-US" w:eastAsia="zh-CN"/>
          </w:rPr>
          <w:t xml:space="preserve">, the profile is used to help DCCF coordinate the </w:t>
        </w:r>
        <w:proofErr w:type="spellStart"/>
        <w:r>
          <w:rPr>
            <w:rFonts w:hint="eastAsia"/>
            <w:lang w:val="en-US" w:eastAsia="zh-CN"/>
          </w:rPr>
          <w:t>signalling</w:t>
        </w:r>
        <w:proofErr w:type="spellEnd"/>
        <w:r>
          <w:rPr>
            <w:rFonts w:hint="eastAsia"/>
            <w:lang w:val="en-US" w:eastAsia="zh-CN"/>
          </w:rPr>
          <w:t xml:space="preserve"> of </w:t>
        </w:r>
      </w:ins>
      <w:ins w:id="70" w:author="CMCC" w:date="2020-11-05T10:23:00Z">
        <w:r>
          <w:rPr>
            <w:rFonts w:hint="eastAsia"/>
            <w:lang w:val="en-US" w:eastAsia="zh-CN"/>
          </w:rPr>
          <w:t>data collection</w:t>
        </w:r>
      </w:ins>
      <w:ins w:id="71" w:author="CMCC" w:date="2020-11-05T10:21:00Z">
        <w:r>
          <w:rPr>
            <w:lang w:val="en-US" w:eastAsia="zh-CN"/>
          </w:rPr>
          <w:t>.</w:t>
        </w:r>
      </w:ins>
    </w:p>
    <w:p w:rsidR="00657F63" w:rsidRDefault="00657F63">
      <w:pPr>
        <w:pStyle w:val="B1"/>
        <w:ind w:left="0" w:firstLine="0"/>
        <w:rPr>
          <w:lang w:eastAsia="ko-KR"/>
        </w:rPr>
      </w:pPr>
    </w:p>
    <w:p w:rsidR="00657F63" w:rsidRDefault="006B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6B35EB" w:rsidRDefault="006B35EB"/>
    <w:sectPr w:rsidR="006B35EB">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C86" w:rsidRDefault="00816C86">
      <w:pPr>
        <w:spacing w:after="0"/>
      </w:pPr>
      <w:r>
        <w:separator/>
      </w:r>
    </w:p>
  </w:endnote>
  <w:endnote w:type="continuationSeparator" w:id="0">
    <w:p w:rsidR="00816C86" w:rsidRDefault="00816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F63" w:rsidRDefault="006B35EB">
    <w:pPr>
      <w:framePr w:w="646" w:h="244" w:hRule="exact" w:wrap="around" w:vAnchor="text" w:hAnchor="margin" w:y="-5"/>
      <w:rPr>
        <w:rFonts w:ascii="Arial" w:hAnsi="Arial" w:cs="Arial"/>
        <w:b/>
        <w:bCs/>
        <w:i/>
        <w:iCs/>
        <w:sz w:val="18"/>
      </w:rPr>
    </w:pPr>
    <w:r>
      <w:rPr>
        <w:rFonts w:ascii="Arial" w:hAnsi="Arial" w:cs="Arial"/>
        <w:b/>
        <w:bCs/>
        <w:i/>
        <w:iCs/>
        <w:sz w:val="18"/>
      </w:rPr>
      <w:t>3GPP</w:t>
    </w:r>
  </w:p>
  <w:p w:rsidR="00657F63" w:rsidRDefault="006B35E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7F63" w:rsidRDefault="00657F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C86" w:rsidRDefault="00816C86">
      <w:pPr>
        <w:spacing w:after="0"/>
      </w:pPr>
      <w:r>
        <w:separator/>
      </w:r>
    </w:p>
  </w:footnote>
  <w:footnote w:type="continuationSeparator" w:id="0">
    <w:p w:rsidR="00816C86" w:rsidRDefault="00816C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F63" w:rsidRDefault="00657F63"/>
  <w:p w:rsidR="00657F63" w:rsidRDefault="00657F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F63" w:rsidRDefault="006B35EB">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657F63" w:rsidRDefault="006B35EB">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A684C">
      <w:rPr>
        <w:rFonts w:ascii="Arial" w:hAnsi="Arial" w:cs="Arial"/>
        <w:b/>
        <w:bCs/>
        <w:noProof/>
        <w:sz w:val="18"/>
      </w:rPr>
      <w:t>5</w:t>
    </w:r>
    <w:r>
      <w:rPr>
        <w:rFonts w:ascii="Arial" w:hAnsi="Arial" w:cs="Arial"/>
        <w:b/>
        <w:bCs/>
        <w:sz w:val="18"/>
      </w:rPr>
      <w:fldChar w:fldCharType="end"/>
    </w:r>
  </w:p>
  <w:p w:rsidR="00657F63" w:rsidRDefault="00657F6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C14A14"/>
    <w:rsid w:val="000931D4"/>
    <w:rsid w:val="003B1F13"/>
    <w:rsid w:val="00657F63"/>
    <w:rsid w:val="006A751C"/>
    <w:rsid w:val="006B35EB"/>
    <w:rsid w:val="00757404"/>
    <w:rsid w:val="007C41FA"/>
    <w:rsid w:val="00816C86"/>
    <w:rsid w:val="00845AC3"/>
    <w:rsid w:val="00AA684C"/>
    <w:rsid w:val="00C14A14"/>
    <w:rsid w:val="00FD5CB9"/>
    <w:rsid w:val="0DE71B55"/>
    <w:rsid w:val="0F36796A"/>
    <w:rsid w:val="25273BA2"/>
    <w:rsid w:val="295C3F58"/>
    <w:rsid w:val="2CF65336"/>
    <w:rsid w:val="2EB0483A"/>
    <w:rsid w:val="2EE90FB7"/>
    <w:rsid w:val="438062DA"/>
    <w:rsid w:val="482E374C"/>
    <w:rsid w:val="5B6B236A"/>
    <w:rsid w:val="5BD954AF"/>
    <w:rsid w:val="6CF45496"/>
    <w:rsid w:val="73684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394C2"/>
  <w15:chartTrackingRefBased/>
  <w15:docId w15:val="{516BDE1C-8A6F-43EC-B927-3EE7BC1F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主题 字符"/>
    <w:link w:val="a4"/>
    <w:rPr>
      <w:b/>
      <w:bCs/>
      <w:color w:val="000000"/>
      <w:lang w:val="en-GB" w:eastAsia="ja-JP"/>
    </w:rPr>
  </w:style>
  <w:style w:type="character" w:styleId="a5">
    <w:name w:val="annotation reference"/>
    <w:rPr>
      <w:sz w:val="16"/>
      <w:szCs w:val="16"/>
    </w:rPr>
  </w:style>
  <w:style w:type="character" w:customStyle="1" w:styleId="ZGSM">
    <w:name w:val="ZGSM"/>
  </w:style>
  <w:style w:type="character" w:customStyle="1" w:styleId="TAHCar">
    <w:name w:val="TAH Car"/>
    <w:link w:val="TAH"/>
    <w:rPr>
      <w:rFonts w:ascii="Arial" w:hAnsi="Arial"/>
      <w:b/>
      <w:color w:val="000000"/>
      <w:sz w:val="18"/>
      <w:lang w:val="en-GB" w:eastAsia="ja-JP"/>
    </w:rPr>
  </w:style>
  <w:style w:type="character" w:customStyle="1" w:styleId="NOChar">
    <w:name w:val="NO Char"/>
    <w:qFormat/>
    <w:rPr>
      <w:lang w:val="en-GB"/>
    </w:rPr>
  </w:style>
  <w:style w:type="character" w:customStyle="1" w:styleId="B2Char">
    <w:name w:val="B2 Char"/>
    <w:link w:val="B2"/>
    <w:rPr>
      <w:color w:val="000000"/>
      <w:lang w:eastAsia="ja-JP"/>
    </w:rPr>
  </w:style>
  <w:style w:type="character" w:styleId="a6">
    <w:name w:val="Emphasis"/>
    <w:qFormat/>
    <w:rPr>
      <w:i/>
      <w:iCs/>
    </w:rPr>
  </w:style>
  <w:style w:type="character" w:customStyle="1" w:styleId="B1Char">
    <w:name w:val="B1 Char"/>
    <w:link w:val="B1"/>
    <w:rPr>
      <w:color w:val="000000"/>
      <w:lang w:val="en-GB" w:eastAsia="ja-JP"/>
    </w:rPr>
  </w:style>
  <w:style w:type="character" w:customStyle="1" w:styleId="EditorsNoteChar">
    <w:name w:val="Editor's Note Char"/>
    <w:aliases w:val="EN Char"/>
    <w:locked/>
    <w:rPr>
      <w:color w:val="FF0000"/>
      <w:lang w:eastAsia="en-US"/>
    </w:rPr>
  </w:style>
  <w:style w:type="character" w:customStyle="1" w:styleId="20">
    <w:name w:val="标题 2 字符"/>
    <w:link w:val="2"/>
    <w:rPr>
      <w:rFonts w:ascii="Arial" w:hAnsi="Arial"/>
      <w:sz w:val="32"/>
      <w:lang w:val="en-GB" w:eastAsia="ja-JP"/>
    </w:rPr>
  </w:style>
  <w:style w:type="character" w:customStyle="1" w:styleId="TACChar">
    <w:name w:val="TAC Char"/>
    <w:link w:val="TAC"/>
    <w:rPr>
      <w:rFonts w:ascii="Arial" w:hAnsi="Arial"/>
      <w:color w:val="000000"/>
      <w:sz w:val="18"/>
      <w:lang w:val="en-GB" w:eastAsia="ja-JP"/>
    </w:rPr>
  </w:style>
  <w:style w:type="character" w:customStyle="1" w:styleId="a7">
    <w:name w:val="页眉 字符"/>
    <w:link w:val="a8"/>
    <w:rPr>
      <w:color w:val="000000"/>
      <w:lang w:val="en-GB" w:eastAsia="ja-JP" w:bidi="ar-SA"/>
    </w:rPr>
  </w:style>
  <w:style w:type="character" w:customStyle="1" w:styleId="TFChar">
    <w:name w:val="TF Char"/>
    <w:link w:val="TF"/>
    <w:rPr>
      <w:rFonts w:ascii="Arial" w:hAnsi="Arial"/>
      <w:b/>
      <w:color w:val="000000"/>
      <w:lang w:eastAsia="ja-JP"/>
    </w:rPr>
  </w:style>
  <w:style w:type="character" w:styleId="a9">
    <w:name w:val="FollowedHyperlink"/>
    <w:rPr>
      <w:color w:val="954F72"/>
      <w:u w:val="single"/>
    </w:rPr>
  </w:style>
  <w:style w:type="character" w:styleId="aa">
    <w:name w:val="Hyperlink"/>
    <w:rPr>
      <w:color w:val="0000FF"/>
      <w:u w:val="single"/>
    </w:rPr>
  </w:style>
  <w:style w:type="character" w:customStyle="1" w:styleId="ab">
    <w:name w:val="批注文字 字符"/>
    <w:link w:val="ac"/>
    <w:rPr>
      <w:color w:val="000000"/>
      <w:lang w:val="en-GB" w:eastAsia="ja-JP"/>
    </w:rPr>
  </w:style>
  <w:style w:type="character" w:customStyle="1" w:styleId="B1Char1">
    <w:name w:val="B1 Char1"/>
    <w:rPr>
      <w:rFonts w:ascii="Times New Roman" w:hAnsi="Times New Roman"/>
      <w:lang w:val="en-GB"/>
    </w:rPr>
  </w:style>
  <w:style w:type="character" w:customStyle="1" w:styleId="90">
    <w:name w:val="标题 9 字符"/>
    <w:link w:val="9"/>
    <w:rPr>
      <w:rFonts w:ascii="Arial" w:hAnsi="Arial"/>
      <w:sz w:val="36"/>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10">
    <w:name w:val="标题 1 字符"/>
    <w:link w:val="1"/>
    <w:rPr>
      <w:rFonts w:ascii="Arial" w:hAnsi="Arial"/>
      <w:sz w:val="36"/>
      <w:lang w:val="en-GB" w:eastAsia="ja-JP" w:bidi="ar-SA"/>
    </w:rPr>
  </w:style>
  <w:style w:type="character" w:customStyle="1" w:styleId="ad">
    <w:name w:val="批注框文本 字符"/>
    <w:link w:val="ae"/>
    <w:rPr>
      <w:rFonts w:ascii="Tahoma" w:hAnsi="Tahoma" w:cs="Tahoma"/>
      <w:color w:val="000000"/>
      <w:sz w:val="16"/>
      <w:szCs w:val="16"/>
      <w:lang w:val="en-GB" w:eastAsia="ja-JP"/>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af">
    <w:name w:val="引用 字符"/>
    <w:link w:val="af0"/>
    <w:uiPriority w:val="29"/>
    <w:rPr>
      <w:rFonts w:ascii="Bookman Old Style" w:hAnsi="Bookman Old Style"/>
      <w:i/>
      <w:iCs/>
      <w:color w:val="000000"/>
    </w:rPr>
  </w:style>
  <w:style w:type="character" w:customStyle="1" w:styleId="TALChar">
    <w:name w:val="TAL Char"/>
    <w:link w:val="TAL"/>
    <w:rPr>
      <w:rFonts w:ascii="Arial" w:hAnsi="Arial"/>
      <w:color w:val="000000"/>
      <w:sz w:val="18"/>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bodyChar">
    <w:name w:val="body Char"/>
    <w:link w:val="body"/>
    <w:rPr>
      <w:rFonts w:ascii="Bookman Old Style" w:hAnsi="Bookman Old Style"/>
    </w:rPr>
  </w:style>
  <w:style w:type="paragraph" w:styleId="80">
    <w:name w:val="index 8"/>
    <w:basedOn w:val="a"/>
    <w:next w:val="a"/>
    <w:pPr>
      <w:ind w:left="1600" w:hanging="200"/>
    </w:pPr>
  </w:style>
  <w:style w:type="paragraph" w:customStyle="1" w:styleId="NO">
    <w:name w:val="NO"/>
    <w:basedOn w:val="a"/>
    <w:link w:val="NOZchn"/>
    <w:qFormat/>
    <w:pPr>
      <w:keepLines/>
      <w:ind w:left="1135" w:hanging="851"/>
    </w:pPr>
  </w:style>
  <w:style w:type="paragraph" w:styleId="af1">
    <w:name w:val="List Paragraph"/>
    <w:basedOn w:val="a"/>
    <w:uiPriority w:val="34"/>
    <w:qFormat/>
    <w:pPr>
      <w:ind w:left="720"/>
    </w:pPr>
  </w:style>
  <w:style w:type="paragraph" w:styleId="60">
    <w:name w:val="toc 6"/>
    <w:basedOn w:val="50"/>
    <w:next w:val="a"/>
    <w:semiHidden/>
    <w:pPr>
      <w:ind w:left="1985" w:hanging="1985"/>
    </w:p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ac">
    <w:name w:val="annotation text"/>
    <w:basedOn w:val="a"/>
    <w:link w:val="ab"/>
  </w:style>
  <w:style w:type="paragraph" w:customStyle="1" w:styleId="EditorsNote">
    <w:name w:val="Editor's Note"/>
    <w:basedOn w:val="NO"/>
    <w:link w:val="EditorsNoteCharChar"/>
    <w:qFormat/>
    <w:rPr>
      <w:color w:val="FF0000"/>
    </w:rPr>
  </w:style>
  <w:style w:type="paragraph" w:styleId="50">
    <w:name w:val="toc 5"/>
    <w:basedOn w:val="40"/>
    <w:semiHidden/>
    <w:pPr>
      <w:ind w:left="1701" w:hanging="1701"/>
    </w:pPr>
  </w:style>
  <w:style w:type="paragraph" w:customStyle="1" w:styleId="TT">
    <w:name w:val="TT"/>
    <w:basedOn w:val="1"/>
    <w:next w:val="a"/>
    <w:pPr>
      <w:outlineLvl w:val="9"/>
    </w:p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styleId="40">
    <w:name w:val="toc 4"/>
    <w:basedOn w:val="31"/>
    <w:semiHidden/>
    <w:pPr>
      <w:ind w:left="1418" w:hanging="1418"/>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paragraph" w:customStyle="1" w:styleId="NW">
    <w:name w:val="NW"/>
    <w:basedOn w:val="NO"/>
    <w:pPr>
      <w:spacing w:after="0"/>
    </w:pPr>
  </w:style>
  <w:style w:type="paragraph" w:customStyle="1" w:styleId="TAL">
    <w:name w:val="TAL"/>
    <w:basedOn w:val="a"/>
    <w:link w:val="TALChar"/>
    <w:qFormat/>
    <w:pPr>
      <w:keepNext/>
      <w:keepLines/>
      <w:spacing w:after="0"/>
    </w:pPr>
    <w:rPr>
      <w:rFonts w:ascii="Arial" w:hAnsi="Arial"/>
      <w:sz w:val="18"/>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TAR">
    <w:name w:val="TAR"/>
    <w:basedOn w:val="TAL"/>
    <w:pPr>
      <w:jc w:val="right"/>
    </w:pPr>
  </w:style>
  <w:style w:type="paragraph" w:customStyle="1" w:styleId="TH">
    <w:name w:val="TH"/>
    <w:basedOn w:val="a"/>
    <w:link w:val="THChar"/>
    <w:qFormat/>
    <w:pPr>
      <w:keepNext/>
      <w:keepLines/>
      <w:spacing w:before="60"/>
      <w:jc w:val="center"/>
    </w:pPr>
    <w:rPr>
      <w:rFonts w:ascii="Arial" w:hAnsi="Arial"/>
      <w:b/>
    </w:rPr>
  </w:style>
  <w:style w:type="paragraph" w:styleId="81">
    <w:name w:val="toc 8"/>
    <w:basedOn w:val="11"/>
    <w:semiHidden/>
    <w:pPr>
      <w:spacing w:before="180"/>
      <w:ind w:left="2693" w:hanging="2693"/>
    </w:pPr>
    <w:rPr>
      <w:b/>
    </w:rPr>
  </w:style>
  <w:style w:type="paragraph" w:styleId="31">
    <w:name w:val="toc 3"/>
    <w:basedOn w:val="21"/>
    <w:semiHidden/>
    <w:pPr>
      <w:ind w:left="1134" w:hanging="113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rPr>
  </w:style>
  <w:style w:type="paragraph" w:customStyle="1" w:styleId="B2">
    <w:name w:val="B2"/>
    <w:basedOn w:val="a"/>
    <w:link w:val="B2Char"/>
    <w:pPr>
      <w:ind w:left="851" w:hanging="284"/>
    </w:pPr>
  </w:style>
  <w:style w:type="paragraph" w:customStyle="1" w:styleId="HE">
    <w:name w:val="HE"/>
    <w:basedOn w:val="a"/>
    <w:rPr>
      <w:rFonts w:eastAsia="Times New Roman"/>
      <w:b/>
      <w:lang w:eastAsia="en-US"/>
    </w:rPr>
  </w:style>
  <w:style w:type="paragraph" w:customStyle="1" w:styleId="EW">
    <w:name w:val="EW"/>
    <w:basedOn w:val="EX"/>
    <w:pPr>
      <w:spacing w:after="0"/>
    </w:pPr>
  </w:style>
  <w:style w:type="paragraph" w:styleId="91">
    <w:name w:val="toc 9"/>
    <w:basedOn w:val="81"/>
    <w:semiHidden/>
    <w:pPr>
      <w:ind w:left="1418" w:hanging="1418"/>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TAN">
    <w:name w:val="TAN"/>
    <w:basedOn w:val="TAL"/>
    <w:pPr>
      <w:ind w:left="851" w:hanging="851"/>
    </w:pPr>
  </w:style>
  <w:style w:type="paragraph" w:customStyle="1" w:styleId="FP">
    <w:name w:val="FP"/>
    <w:basedOn w:val="a"/>
    <w:pPr>
      <w:spacing w:after="0"/>
    </w:pPr>
    <w:rPr>
      <w:rFonts w:eastAsia="Times New Roman"/>
    </w:rPr>
  </w:style>
  <w:style w:type="paragraph" w:customStyle="1" w:styleId="TAC">
    <w:name w:val="TAC"/>
    <w:basedOn w:val="TAL"/>
    <w:link w:val="TACChar"/>
    <w:qFormat/>
    <w:pPr>
      <w:jc w:val="center"/>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styleId="21">
    <w:name w:val="toc 2"/>
    <w:basedOn w:val="11"/>
    <w:semiHidden/>
    <w:pPr>
      <w:keepNext w:val="0"/>
      <w:spacing w:before="0"/>
      <w:ind w:left="851" w:hanging="851"/>
    </w:pPr>
    <w:rPr>
      <w:sz w:val="20"/>
    </w:rPr>
  </w:style>
  <w:style w:type="paragraph" w:styleId="af2">
    <w:name w:val="Normal Indent"/>
    <w:basedOn w:val="a"/>
    <w:pPr>
      <w:ind w:left="72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styleId="af3">
    <w:name w:val="caption"/>
    <w:basedOn w:val="a"/>
    <w:next w:val="a"/>
    <w:uiPriority w:val="35"/>
    <w:qFormat/>
    <w:rPr>
      <w:b/>
      <w:bCs/>
    </w:rPr>
  </w:style>
  <w:style w:type="paragraph" w:styleId="ae">
    <w:name w:val="Balloon Text"/>
    <w:basedOn w:val="a"/>
    <w:link w:val="ad"/>
    <w:pPr>
      <w:spacing w:after="0"/>
    </w:pPr>
    <w:rPr>
      <w:rFonts w:ascii="Tahoma" w:hAnsi="Tahoma"/>
      <w:sz w:val="16"/>
      <w:szCs w:val="16"/>
    </w:rPr>
  </w:style>
  <w:style w:type="paragraph" w:customStyle="1" w:styleId="NF">
    <w:name w:val="NF"/>
    <w:basedOn w:val="NO"/>
    <w:pPr>
      <w:keepNext/>
      <w:spacing w:after="0"/>
    </w:pPr>
    <w:rPr>
      <w:rFonts w:ascii="Arial" w:hAnsi="Arial"/>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4">
    <w:name w:val="footer"/>
    <w:basedOn w:val="a"/>
    <w:pPr>
      <w:tabs>
        <w:tab w:val="center" w:pos="4153"/>
        <w:tab w:val="right" w:pos="8306"/>
      </w:tab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B3">
    <w:name w:val="B3"/>
    <w:basedOn w:val="a"/>
    <w:pPr>
      <w:ind w:left="1135" w:hanging="284"/>
    </w:pPr>
  </w:style>
  <w:style w:type="paragraph" w:customStyle="1" w:styleId="TAJ">
    <w:name w:val="TAJ"/>
    <w:basedOn w:val="a"/>
    <w:pPr>
      <w:keepNext/>
      <w:keepLines/>
    </w:pPr>
    <w:rPr>
      <w:rFonts w:eastAsia="Times New Roman"/>
      <w:lang w:eastAsia="en-US"/>
    </w:rPr>
  </w:style>
  <w:style w:type="paragraph" w:customStyle="1" w:styleId="ZTD">
    <w:name w:val="ZTD"/>
    <w:basedOn w:val="ZB"/>
    <w:pPr>
      <w:framePr w:hRule="auto" w:wrap="notBeside" w:y="852"/>
    </w:pPr>
    <w:rPr>
      <w:i w:val="0"/>
      <w:sz w:val="4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X">
    <w:name w:val="EX"/>
    <w:basedOn w:val="a"/>
    <w:pPr>
      <w:keepLines/>
      <w:ind w:left="1702" w:hanging="1418"/>
    </w:pPr>
    <w:rPr>
      <w:rFonts w:eastAsia="Times New Roman"/>
    </w:rPr>
  </w:style>
  <w:style w:type="paragraph" w:styleId="a8">
    <w:name w:val="header"/>
    <w:basedOn w:val="a"/>
    <w:link w:val="a7"/>
    <w:pPr>
      <w:tabs>
        <w:tab w:val="center" w:pos="4153"/>
        <w:tab w:val="right" w:pos="8306"/>
      </w:tabs>
    </w:pPr>
  </w:style>
  <w:style w:type="paragraph" w:customStyle="1" w:styleId="B1">
    <w:name w:val="B1"/>
    <w:basedOn w:val="a"/>
    <w:link w:val="B1Char"/>
    <w:qFormat/>
    <w:pPr>
      <w:ind w:left="568" w:hanging="284"/>
    </w:p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4">
    <w:name w:val="annotation subject"/>
    <w:basedOn w:val="ac"/>
    <w:next w:val="ac"/>
    <w:link w:val="a3"/>
    <w:rPr>
      <w:b/>
      <w:bCs/>
    </w:rPr>
  </w:style>
  <w:style w:type="paragraph" w:customStyle="1" w:styleId="HO">
    <w:name w:val="HO"/>
    <w:basedOn w:val="a"/>
    <w:pPr>
      <w:jc w:val="right"/>
    </w:pPr>
    <w:rPr>
      <w:rFonts w:eastAsia="Times New Roman"/>
      <w:b/>
      <w:lang w:eastAsia="en-US"/>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TF">
    <w:name w:val="TF"/>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styleId="af6">
    <w:name w:val="Revision"/>
    <w:uiPriority w:val="99"/>
    <w:semiHidden/>
    <w:rPr>
      <w:color w:val="000000"/>
      <w:lang w:val="en-GB" w:eastAsia="ja-JP"/>
    </w:rPr>
  </w:style>
  <w:style w:type="paragraph" w:customStyle="1" w:styleId="B5">
    <w:name w:val="B5"/>
    <w:basedOn w:val="a"/>
    <w:pPr>
      <w:ind w:left="1702" w:hanging="284"/>
    </w:pPr>
  </w:style>
  <w:style w:type="paragraph" w:customStyle="1" w:styleId="ZV">
    <w:name w:val="ZV"/>
    <w:basedOn w:val="ZU"/>
    <w:pPr>
      <w:framePr w:wrap="notBeside" w:y="16161"/>
    </w:pPr>
  </w:style>
  <w:style w:type="paragraph" w:customStyle="1" w:styleId="B4">
    <w:name w:val="B4"/>
    <w:basedOn w:val="a"/>
    <w:pPr>
      <w:ind w:left="1418" w:hanging="284"/>
    </w:pPr>
  </w:style>
  <w:style w:type="paragraph" w:customStyle="1" w:styleId="TAH">
    <w:name w:val="TAH"/>
    <w:basedOn w:val="TAC"/>
    <w:link w:val="TAHCar"/>
    <w:qFormat/>
    <w:rPr>
      <w:b/>
    </w:rPr>
  </w:style>
  <w:style w:type="paragraph" w:customStyle="1" w:styleId="AP">
    <w:name w:val="AP"/>
    <w:basedOn w:val="a"/>
    <w:pPr>
      <w:ind w:left="2127" w:hanging="2127"/>
    </w:pPr>
    <w:rPr>
      <w:b/>
      <w:color w:val="FF0000"/>
    </w:rPr>
  </w:style>
  <w:style w:type="paragraph" w:styleId="af0">
    <w:name w:val="Quote"/>
    <w:basedOn w:val="a"/>
    <w:next w:val="a"/>
    <w:link w:val="af"/>
    <w:uiPriority w:val="29"/>
    <w:qFormat/>
    <w:pPr>
      <w:overflowPunct/>
      <w:autoSpaceDE/>
      <w:autoSpaceDN/>
      <w:adjustRightInd/>
      <w:spacing w:after="120"/>
      <w:textAlignment w:val="auto"/>
    </w:pPr>
    <w:rPr>
      <w:rFonts w:ascii="Bookman Old Style" w:hAnsi="Bookman Old Style"/>
      <w:i/>
      <w:iCs/>
    </w:rPr>
  </w:style>
  <w:style w:type="paragraph" w:customStyle="1" w:styleId="CRCoverPage">
    <w:name w:val="CR Cover Page"/>
    <w:pPr>
      <w:spacing w:after="120"/>
    </w:pPr>
    <w:rPr>
      <w:rFonts w:ascii="Arial" w:eastAsia="Times New Roman" w:hAnsi="Arial"/>
      <w:lang w:val="en-GB" w:eastAsia="en-US"/>
    </w:rPr>
  </w:style>
  <w:style w:type="table" w:styleId="af7">
    <w:name w:val="Table Professional"/>
    <w:basedOn w:val="a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1657</Words>
  <Characters>9446</Characters>
  <Application>Microsoft Office Word</Application>
  <DocSecurity>0</DocSecurity>
  <Lines>78</Lines>
  <Paragraphs>22</Paragraphs>
  <ScaleCrop>false</ScaleCrop>
  <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user1</cp:lastModifiedBy>
  <cp:revision>4</cp:revision>
  <cp:lastPrinted>2018-08-13T09:59:00Z</cp:lastPrinted>
  <dcterms:created xsi:type="dcterms:W3CDTF">2020-11-06T09:08:00Z</dcterms:created>
  <dcterms:modified xsi:type="dcterms:W3CDTF">2020-11-09T07:20:00Z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(3)JasPswBQal7PYgtHcagZ87gM2+gANztRwONfalmEoGpMBCtUt1Kgb2Y5K6TcHpZiRoKb5540_x000d_
Lqfcv1zMEPsm3Wo5exbDmFMwO//Tij98uXQHm0wykJqTC/rf2WVMqzJorvXHMeBCL1v/FWb1_x000d_
k7/bKM5Yh0J34qY92FtTDN8gGGTj5J35EmDCXR4OgT+mnvSbhVAnsSriQgQPTpB9KFc6BjMp_x000d_
cU9OEW306YQFwJSTMV</vt:lpwstr>
  </property>
  <property fmtid="{D5CDD505-2E9C-101B-9397-08002B2CF9AE}" pid="18" name="_2015_ms_pID_7253431">
    <vt:lpwstr>ou4p3KOrZyG9z7+B0xlv0bQvQkVoQ3C0oz1wka4AysmEtRrPLGwjjv_x000d_
xsv7e4fpNsPP99uIOzr0xBiDkY78HgX5Kf20xIC5cwcJZ8rG+tAySjw+Sgs8h/xVFc1j7ylA_x000d_
5+XXpf23SDiq2PYYp4Pi2SozvmNXENSZlQByyjSX0W18vok0KW27jzdRjPI6ye8iIpG9ajsv_x000d_
RxggFGGlDoUb/0mjzSUd0yuh5JrhqAbphQG5</vt:lpwstr>
  </property>
  <property fmtid="{D5CDD505-2E9C-101B-9397-08002B2CF9AE}" pid="19" name="_2015_ms_pID_7253432">
    <vt:lpwstr>cw==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1600150063</vt:lpwstr>
  </property>
  <property fmtid="{D5CDD505-2E9C-101B-9397-08002B2CF9AE}" pid="24" name="KSOProductBuildVer">
    <vt:lpwstr>2052-11.1.0.9999</vt:lpwstr>
  </property>
</Properties>
</file>